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344FE586"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#104-bis-e</w:t>
      </w:r>
      <w:r>
        <w:rPr>
          <w:rFonts w:cs="Arial"/>
          <w:b/>
          <w:sz w:val="24"/>
          <w:szCs w:val="24"/>
        </w:rPr>
        <w:tab/>
      </w:r>
      <w:r w:rsidR="001941CC" w:rsidRPr="001941CC">
        <w:rPr>
          <w:rFonts w:cs="Arial"/>
          <w:b/>
          <w:sz w:val="24"/>
          <w:szCs w:val="24"/>
        </w:rPr>
        <w:t>R4-2216089</w:t>
      </w:r>
    </w:p>
    <w:p w14:paraId="509E2ABC" w14:textId="7A8747CB" w:rsidR="003532C2" w:rsidRDefault="00417EBD" w:rsidP="00417EBD">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0A87A39" w:rsidR="003532C2" w:rsidRPr="00410371" w:rsidRDefault="00173D7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97FD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2E8645" w:rsidR="003532C2" w:rsidRPr="00410371" w:rsidRDefault="00173D7B" w:rsidP="00D3653E">
            <w:pPr>
              <w:pStyle w:val="CRCoverPage"/>
              <w:spacing w:after="0"/>
              <w:jc w:val="center"/>
              <w:rPr>
                <w:noProof/>
                <w:sz w:val="28"/>
              </w:rPr>
            </w:pPr>
            <w:fldSimple w:instr=" DOCPROPERTY  Version  \* MERGEFORMAT ">
              <w:r w:rsidR="003532C2">
                <w:rPr>
                  <w:b/>
                  <w:noProof/>
                  <w:sz w:val="28"/>
                </w:rPr>
                <w:t>17.</w:t>
              </w:r>
              <w:r w:rsidR="00E866CC">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32FE40" w:rsidR="003532C2" w:rsidRDefault="00E97FDD" w:rsidP="006A5049">
            <w:pPr>
              <w:pStyle w:val="CRCoverPage"/>
              <w:spacing w:after="0"/>
              <w:ind w:left="100"/>
              <w:rPr>
                <w:noProof/>
              </w:rPr>
            </w:pPr>
            <w:r w:rsidRPr="00E97FDD">
              <w:rPr>
                <w:noProof/>
              </w:rPr>
              <w:t>draft CR 38.101-1 to add 2DL/xUL 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34AC8DF" w:rsidR="003532C2" w:rsidRDefault="00173D7B" w:rsidP="00D3653E">
            <w:pPr>
              <w:pStyle w:val="CRCoverPage"/>
              <w:spacing w:after="0"/>
              <w:ind w:left="100"/>
              <w:rPr>
                <w:noProof/>
              </w:rPr>
            </w:pPr>
            <w:fldSimple w:instr=" DOCPROPERTY  SourceIfWg  \* MERGEFORMAT ">
              <w:r w:rsidR="003532C2">
                <w:rPr>
                  <w:noProof/>
                </w:rPr>
                <w:t>Ericsson</w:t>
              </w:r>
            </w:fldSimple>
            <w:r w:rsidR="004C39DE">
              <w:rPr>
                <w:noProof/>
              </w:rPr>
              <w:t xml:space="preserve">, </w:t>
            </w:r>
            <w:r w:rsidR="00E97FDD">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C85B623" w:rsidR="008804E1" w:rsidRPr="00E42648" w:rsidRDefault="00E42648" w:rsidP="00D3653E">
            <w:pPr>
              <w:pStyle w:val="CRCoverPage"/>
              <w:spacing w:after="0"/>
              <w:ind w:left="100"/>
              <w:rPr>
                <w:noProof/>
                <w:highlight w:val="yellow"/>
                <w:lang w:val="en-US"/>
              </w:rPr>
            </w:pPr>
            <w:r w:rsidRPr="00E42648">
              <w:rPr>
                <w:noProof/>
                <w:lang w:val="en-US"/>
              </w:rPr>
              <w:t>NR_CADC_R18_2BDL_xBUL</w:t>
            </w:r>
          </w:p>
        </w:tc>
        <w:tc>
          <w:tcPr>
            <w:tcW w:w="567" w:type="dxa"/>
            <w:tcBorders>
              <w:left w:val="nil"/>
            </w:tcBorders>
          </w:tcPr>
          <w:p w14:paraId="14236406" w14:textId="77777777" w:rsidR="003532C2" w:rsidRPr="00E42648"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A967AD2" w:rsidR="003532C2" w:rsidRDefault="003532C2" w:rsidP="00D3653E">
            <w:pPr>
              <w:pStyle w:val="CRCoverPage"/>
              <w:spacing w:after="0"/>
              <w:ind w:left="100"/>
              <w:rPr>
                <w:noProof/>
              </w:rPr>
            </w:pPr>
            <w:r>
              <w:t>202</w:t>
            </w:r>
            <w:r w:rsidR="006A5049">
              <w:t>2</w:t>
            </w:r>
            <w:r>
              <w:t>-</w:t>
            </w:r>
            <w:r w:rsidR="006A5049">
              <w:t>0</w:t>
            </w:r>
            <w:r w:rsidR="003E7C92">
              <w:t>9</w:t>
            </w:r>
            <w:r>
              <w:t>-</w:t>
            </w:r>
            <w:r w:rsidR="003E7C92">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52A2022" w:rsidR="001912B0" w:rsidRPr="00285243" w:rsidRDefault="00E866CC" w:rsidP="00285243">
            <w:pPr>
              <w:pStyle w:val="CRCoverPage"/>
              <w:spacing w:after="0"/>
              <w:ind w:left="100"/>
              <w:rPr>
                <w:noProof/>
                <w:lang w:val="en-SE"/>
              </w:rPr>
            </w:pPr>
            <w:r w:rsidRPr="00E866CC">
              <w:rPr>
                <w:noProof/>
                <w:lang w:val="en-SE"/>
              </w:rPr>
              <w:t>DC_n1A-n78(2A)</w:t>
            </w:r>
            <w:r w:rsidR="008902F5">
              <w:rPr>
                <w:noProof/>
                <w:lang w:val="en-SE"/>
              </w:rPr>
              <w:br/>
            </w:r>
            <w:r w:rsidR="008902F5" w:rsidRPr="008902F5">
              <w:rPr>
                <w:noProof/>
                <w:lang w:val="en-SE"/>
              </w:rPr>
              <w:t>DC_n3A-n7A</w:t>
            </w:r>
            <w:r w:rsidR="008902F5">
              <w:rPr>
                <w:noProof/>
                <w:lang w:val="en-SE"/>
              </w:rPr>
              <w:br/>
            </w:r>
            <w:r w:rsidR="008902F5" w:rsidRPr="008902F5">
              <w:rPr>
                <w:noProof/>
                <w:lang w:val="en-SE"/>
              </w:rPr>
              <w:t>DC_n3A-n78(2A)</w:t>
            </w:r>
            <w:r w:rsidR="008902F5">
              <w:rPr>
                <w:noProof/>
                <w:lang w:val="en-SE"/>
              </w:rPr>
              <w:br/>
            </w:r>
            <w:r w:rsidR="008902F5" w:rsidRPr="008902F5">
              <w:rPr>
                <w:noProof/>
                <w:lang w:val="en-SE"/>
              </w:rPr>
              <w:t>DC_n7A-n28A</w:t>
            </w:r>
            <w:r w:rsidR="009630D7">
              <w:rPr>
                <w:noProof/>
                <w:lang w:val="en-SE"/>
              </w:rPr>
              <w:br/>
            </w:r>
            <w:r w:rsidR="008902F5" w:rsidRPr="008902F5">
              <w:rPr>
                <w:noProof/>
                <w:lang w:val="en-SE"/>
              </w:rPr>
              <w:t>DC_n7A-n78(2A)</w:t>
            </w:r>
            <w:r w:rsidR="009630D7">
              <w:rPr>
                <w:noProof/>
                <w:lang w:val="en-SE"/>
              </w:rPr>
              <w:br/>
            </w:r>
            <w:r w:rsidR="009630D7" w:rsidRPr="009630D7">
              <w:rPr>
                <w:noProof/>
                <w:lang w:val="en-SE"/>
              </w:rPr>
              <w:t>DC_n28A-n78(2A)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A39808" w14:textId="77777777" w:rsidR="00D530F0" w:rsidRDefault="00D530F0" w:rsidP="00D530F0">
      <w:pPr>
        <w:pStyle w:val="TH"/>
      </w:pPr>
      <w:r>
        <w:lastRenderedPageBreak/>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530F0" w14:paraId="73524855" w14:textId="77777777" w:rsidTr="00993733">
        <w:trPr>
          <w:tblHeader/>
          <w:jc w:val="center"/>
        </w:trPr>
        <w:tc>
          <w:tcPr>
            <w:tcW w:w="2853" w:type="dxa"/>
            <w:vAlign w:val="center"/>
          </w:tcPr>
          <w:p w14:paraId="330C2607" w14:textId="77777777" w:rsidR="00D530F0" w:rsidRDefault="00D530F0" w:rsidP="00993733">
            <w:pPr>
              <w:pStyle w:val="TAH"/>
              <w:keepNext w:val="0"/>
              <w:rPr>
                <w:lang w:val="en-US" w:eastAsia="fi-FI"/>
              </w:rPr>
            </w:pPr>
            <w:r>
              <w:rPr>
                <w:lang w:val="en-US" w:eastAsia="zh-CN"/>
              </w:rPr>
              <w:lastRenderedPageBreak/>
              <w:t xml:space="preserve">NR </w:t>
            </w:r>
            <w:r>
              <w:rPr>
                <w:rFonts w:hint="eastAsia"/>
                <w:lang w:val="en-US" w:eastAsia="zh-CN"/>
              </w:rPr>
              <w:t>DC</w:t>
            </w:r>
          </w:p>
          <w:p w14:paraId="741BB115" w14:textId="77777777" w:rsidR="00D530F0" w:rsidRDefault="00D530F0" w:rsidP="00993733">
            <w:pPr>
              <w:pStyle w:val="TAH"/>
              <w:keepNext w:val="0"/>
              <w:rPr>
                <w:lang w:val="en-US" w:eastAsia="fi-FI"/>
              </w:rPr>
            </w:pPr>
            <w:r>
              <w:rPr>
                <w:lang w:val="en-US" w:eastAsia="fi-FI"/>
              </w:rPr>
              <w:t>configuration</w:t>
            </w:r>
          </w:p>
        </w:tc>
        <w:tc>
          <w:tcPr>
            <w:tcW w:w="2892" w:type="dxa"/>
            <w:vAlign w:val="center"/>
          </w:tcPr>
          <w:p w14:paraId="65656AF6" w14:textId="77777777" w:rsidR="00D530F0" w:rsidRDefault="00D530F0" w:rsidP="00993733">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7EC554C7" w14:textId="77777777" w:rsidR="00D530F0" w:rsidRDefault="00D530F0" w:rsidP="00993733">
            <w:pPr>
              <w:pStyle w:val="TAH"/>
              <w:keepNext w:val="0"/>
              <w:rPr>
                <w:lang w:eastAsia="fi-FI"/>
              </w:rPr>
            </w:pPr>
            <w:r>
              <w:rPr>
                <w:lang w:val="en-US" w:eastAsia="fi-FI"/>
              </w:rPr>
              <w:t>configuration</w:t>
            </w:r>
          </w:p>
        </w:tc>
      </w:tr>
      <w:tr w:rsidR="00D530F0" w14:paraId="1641A16A" w14:textId="77777777" w:rsidTr="00993733">
        <w:trPr>
          <w:trHeight w:val="207"/>
          <w:jc w:val="center"/>
        </w:trPr>
        <w:tc>
          <w:tcPr>
            <w:tcW w:w="2853" w:type="dxa"/>
          </w:tcPr>
          <w:p w14:paraId="36ADD067" w14:textId="77777777" w:rsidR="00D530F0" w:rsidRDefault="00D530F0" w:rsidP="00993733">
            <w:pPr>
              <w:pStyle w:val="TAC"/>
              <w:rPr>
                <w:lang w:eastAsia="zh-CN"/>
              </w:rPr>
            </w:pPr>
            <w:r>
              <w:rPr>
                <w:lang w:eastAsia="zh-CN"/>
              </w:rPr>
              <w:t>DC_n1A-n3A</w:t>
            </w:r>
          </w:p>
        </w:tc>
        <w:tc>
          <w:tcPr>
            <w:tcW w:w="2892" w:type="dxa"/>
          </w:tcPr>
          <w:p w14:paraId="4520CC12" w14:textId="77777777" w:rsidR="00D530F0" w:rsidRDefault="00D530F0" w:rsidP="00993733">
            <w:pPr>
              <w:pStyle w:val="TAC"/>
              <w:rPr>
                <w:lang w:eastAsia="zh-CN"/>
              </w:rPr>
            </w:pPr>
            <w:r>
              <w:rPr>
                <w:lang w:eastAsia="zh-CN"/>
              </w:rPr>
              <w:t>DC_n1A-n3A</w:t>
            </w:r>
          </w:p>
        </w:tc>
      </w:tr>
      <w:tr w:rsidR="00D530F0" w14:paraId="323B2AA3" w14:textId="77777777" w:rsidTr="00993733">
        <w:trPr>
          <w:trHeight w:val="207"/>
          <w:jc w:val="center"/>
        </w:trPr>
        <w:tc>
          <w:tcPr>
            <w:tcW w:w="2853" w:type="dxa"/>
          </w:tcPr>
          <w:p w14:paraId="6EDA0EEF" w14:textId="77777777" w:rsidR="00D530F0" w:rsidRDefault="00D530F0" w:rsidP="00993733">
            <w:pPr>
              <w:pStyle w:val="TAC"/>
              <w:rPr>
                <w:rFonts w:eastAsia="Yu Mincho"/>
                <w:lang w:eastAsia="ja-JP"/>
              </w:rPr>
            </w:pPr>
            <w:r>
              <w:rPr>
                <w:rFonts w:eastAsia="Yu Mincho"/>
                <w:lang w:eastAsia="zh-CN"/>
              </w:rPr>
              <w:t>DC_n1A-n7A</w:t>
            </w:r>
          </w:p>
        </w:tc>
        <w:tc>
          <w:tcPr>
            <w:tcW w:w="2892" w:type="dxa"/>
          </w:tcPr>
          <w:p w14:paraId="3E7BE634" w14:textId="77777777" w:rsidR="00D530F0" w:rsidRDefault="00D530F0" w:rsidP="00993733">
            <w:pPr>
              <w:pStyle w:val="TAC"/>
              <w:rPr>
                <w:rFonts w:eastAsia="Yu Mincho"/>
                <w:lang w:eastAsia="ja-JP"/>
              </w:rPr>
            </w:pPr>
            <w:r>
              <w:rPr>
                <w:rFonts w:eastAsia="Yu Mincho"/>
                <w:lang w:eastAsia="zh-CN"/>
              </w:rPr>
              <w:t>DC_n1A-n7A</w:t>
            </w:r>
          </w:p>
        </w:tc>
      </w:tr>
      <w:tr w:rsidR="00D530F0" w14:paraId="40E67B5B" w14:textId="77777777" w:rsidTr="00993733">
        <w:trPr>
          <w:trHeight w:val="207"/>
          <w:jc w:val="center"/>
        </w:trPr>
        <w:tc>
          <w:tcPr>
            <w:tcW w:w="2853" w:type="dxa"/>
          </w:tcPr>
          <w:p w14:paraId="22DF8F93" w14:textId="77777777" w:rsidR="00D530F0" w:rsidRDefault="00D530F0" w:rsidP="00993733">
            <w:pPr>
              <w:pStyle w:val="TAC"/>
              <w:rPr>
                <w:lang w:eastAsia="zh-CN"/>
              </w:rPr>
            </w:pPr>
            <w:r>
              <w:rPr>
                <w:rFonts w:eastAsia="Yu Mincho" w:hint="eastAsia"/>
                <w:lang w:eastAsia="ja-JP"/>
              </w:rPr>
              <w:t>D</w:t>
            </w:r>
            <w:r>
              <w:rPr>
                <w:rFonts w:eastAsia="Yu Mincho"/>
                <w:lang w:eastAsia="ja-JP"/>
              </w:rPr>
              <w:t>C_n1A-n28A</w:t>
            </w:r>
          </w:p>
        </w:tc>
        <w:tc>
          <w:tcPr>
            <w:tcW w:w="2892" w:type="dxa"/>
          </w:tcPr>
          <w:p w14:paraId="7593C481" w14:textId="77777777" w:rsidR="00D530F0" w:rsidRDefault="00D530F0" w:rsidP="00993733">
            <w:pPr>
              <w:pStyle w:val="TAC"/>
              <w:rPr>
                <w:lang w:eastAsia="zh-CN"/>
              </w:rPr>
            </w:pPr>
            <w:r>
              <w:rPr>
                <w:rFonts w:eastAsia="Yu Mincho" w:hint="eastAsia"/>
                <w:lang w:eastAsia="ja-JP"/>
              </w:rPr>
              <w:t>D</w:t>
            </w:r>
            <w:r>
              <w:rPr>
                <w:rFonts w:eastAsia="Yu Mincho"/>
                <w:lang w:eastAsia="ja-JP"/>
              </w:rPr>
              <w:t>C_n1A-n28A</w:t>
            </w:r>
          </w:p>
        </w:tc>
      </w:tr>
      <w:tr w:rsidR="00D530F0" w14:paraId="1F38DBD4" w14:textId="77777777" w:rsidTr="00993733">
        <w:trPr>
          <w:trHeight w:val="207"/>
          <w:jc w:val="center"/>
        </w:trPr>
        <w:tc>
          <w:tcPr>
            <w:tcW w:w="2853" w:type="dxa"/>
          </w:tcPr>
          <w:p w14:paraId="65171A83" w14:textId="77777777" w:rsidR="00D530F0" w:rsidRDefault="00D530F0" w:rsidP="00993733">
            <w:pPr>
              <w:pStyle w:val="TAC"/>
              <w:rPr>
                <w:lang w:eastAsia="zh-CN"/>
              </w:rPr>
            </w:pPr>
            <w:r>
              <w:rPr>
                <w:rFonts w:eastAsia="Yu Mincho" w:hint="eastAsia"/>
                <w:lang w:eastAsia="ja-JP"/>
              </w:rPr>
              <w:t>D</w:t>
            </w:r>
            <w:r>
              <w:rPr>
                <w:rFonts w:eastAsia="Yu Mincho"/>
                <w:lang w:eastAsia="ja-JP"/>
              </w:rPr>
              <w:t>C_n1A-n41A</w:t>
            </w:r>
          </w:p>
        </w:tc>
        <w:tc>
          <w:tcPr>
            <w:tcW w:w="2892" w:type="dxa"/>
          </w:tcPr>
          <w:p w14:paraId="4261063B" w14:textId="77777777" w:rsidR="00D530F0" w:rsidRDefault="00D530F0" w:rsidP="00993733">
            <w:pPr>
              <w:pStyle w:val="TAC"/>
              <w:rPr>
                <w:lang w:eastAsia="zh-CN"/>
              </w:rPr>
            </w:pPr>
            <w:r>
              <w:rPr>
                <w:rFonts w:eastAsia="Yu Mincho" w:hint="eastAsia"/>
                <w:lang w:eastAsia="ja-JP"/>
              </w:rPr>
              <w:t>D</w:t>
            </w:r>
            <w:r>
              <w:rPr>
                <w:rFonts w:eastAsia="Yu Mincho"/>
                <w:lang w:eastAsia="ja-JP"/>
              </w:rPr>
              <w:t>C_n1A-n41A</w:t>
            </w:r>
          </w:p>
        </w:tc>
      </w:tr>
      <w:tr w:rsidR="00D530F0" w14:paraId="17B3DEA5" w14:textId="77777777" w:rsidTr="00993733">
        <w:trPr>
          <w:trHeight w:val="207"/>
          <w:jc w:val="center"/>
        </w:trPr>
        <w:tc>
          <w:tcPr>
            <w:tcW w:w="2853" w:type="dxa"/>
          </w:tcPr>
          <w:p w14:paraId="6356180C" w14:textId="77777777" w:rsidR="00D530F0" w:rsidRDefault="00D530F0" w:rsidP="00993733">
            <w:pPr>
              <w:pStyle w:val="TAC"/>
              <w:rPr>
                <w:lang w:eastAsia="zh-CN"/>
              </w:rPr>
            </w:pPr>
            <w:r>
              <w:rPr>
                <w:lang w:eastAsia="zh-CN"/>
              </w:rPr>
              <w:t>DC_n1A-n77A</w:t>
            </w:r>
            <w:r>
              <w:rPr>
                <w:vertAlign w:val="superscript"/>
                <w:lang w:eastAsia="zh-CN"/>
              </w:rPr>
              <w:t>2</w:t>
            </w:r>
          </w:p>
        </w:tc>
        <w:tc>
          <w:tcPr>
            <w:tcW w:w="2892" w:type="dxa"/>
          </w:tcPr>
          <w:p w14:paraId="78E581DC" w14:textId="77777777" w:rsidR="00D530F0" w:rsidRDefault="00D530F0" w:rsidP="00993733">
            <w:pPr>
              <w:pStyle w:val="TAC"/>
              <w:rPr>
                <w:lang w:eastAsia="zh-CN"/>
              </w:rPr>
            </w:pPr>
            <w:r>
              <w:rPr>
                <w:lang w:eastAsia="zh-CN"/>
              </w:rPr>
              <w:t>DC_n1A-n77A</w:t>
            </w:r>
          </w:p>
        </w:tc>
      </w:tr>
      <w:tr w:rsidR="00D530F0" w14:paraId="73FA02C1" w14:textId="77777777" w:rsidTr="00993733">
        <w:trPr>
          <w:trHeight w:val="207"/>
          <w:jc w:val="center"/>
        </w:trPr>
        <w:tc>
          <w:tcPr>
            <w:tcW w:w="2853" w:type="dxa"/>
          </w:tcPr>
          <w:p w14:paraId="6A710E05" w14:textId="77777777" w:rsidR="00D530F0" w:rsidRDefault="00D530F0" w:rsidP="00993733">
            <w:pPr>
              <w:pStyle w:val="TAC"/>
              <w:rPr>
                <w:lang w:eastAsia="zh-CN"/>
              </w:rPr>
            </w:pPr>
            <w:r>
              <w:rPr>
                <w:lang w:eastAsia="zh-CN"/>
              </w:rPr>
              <w:t>DC_n1A-n78A</w:t>
            </w:r>
          </w:p>
        </w:tc>
        <w:tc>
          <w:tcPr>
            <w:tcW w:w="2892" w:type="dxa"/>
          </w:tcPr>
          <w:p w14:paraId="0E33CADC" w14:textId="77777777" w:rsidR="00D530F0" w:rsidRDefault="00D530F0" w:rsidP="00993733">
            <w:pPr>
              <w:pStyle w:val="TAC"/>
              <w:rPr>
                <w:lang w:eastAsia="zh-CN"/>
              </w:rPr>
            </w:pPr>
            <w:r>
              <w:rPr>
                <w:lang w:eastAsia="zh-CN"/>
              </w:rPr>
              <w:t>DC_n1A-n78A</w:t>
            </w:r>
          </w:p>
        </w:tc>
      </w:tr>
      <w:tr w:rsidR="00EF00F0" w14:paraId="219544A6" w14:textId="77777777" w:rsidTr="00993733">
        <w:trPr>
          <w:trHeight w:val="207"/>
          <w:jc w:val="center"/>
          <w:ins w:id="11" w:author="Per Lindell" w:date="2022-09-28T13:34:00Z"/>
        </w:trPr>
        <w:tc>
          <w:tcPr>
            <w:tcW w:w="2853" w:type="dxa"/>
          </w:tcPr>
          <w:p w14:paraId="5F0FE0A9" w14:textId="6A89290A" w:rsidR="00EF00F0" w:rsidRPr="00275F48" w:rsidRDefault="00EF00F0" w:rsidP="00993733">
            <w:pPr>
              <w:pStyle w:val="TAC"/>
              <w:rPr>
                <w:ins w:id="12" w:author="Per Lindell" w:date="2022-09-28T13:34:00Z"/>
                <w:lang w:val="en-US" w:eastAsia="zh-CN"/>
              </w:rPr>
            </w:pPr>
            <w:ins w:id="13" w:author="Per Lindell" w:date="2022-09-28T13:34:00Z">
              <w:r w:rsidRPr="00E866CC">
                <w:rPr>
                  <w:noProof/>
                  <w:lang w:val="en-SE"/>
                </w:rPr>
                <w:t>DC_n1A-n78</w:t>
              </w:r>
              <w:r>
                <w:rPr>
                  <w:noProof/>
                  <w:lang w:val="en-US"/>
                </w:rPr>
                <w:t>(2A)</w:t>
              </w:r>
            </w:ins>
          </w:p>
        </w:tc>
        <w:tc>
          <w:tcPr>
            <w:tcW w:w="2892" w:type="dxa"/>
          </w:tcPr>
          <w:p w14:paraId="7F2AA1FC" w14:textId="79871BAF" w:rsidR="00EF00F0" w:rsidRDefault="00275F48" w:rsidP="00993733">
            <w:pPr>
              <w:pStyle w:val="TAC"/>
              <w:rPr>
                <w:ins w:id="14" w:author="Per Lindell" w:date="2022-09-28T13:34:00Z"/>
                <w:lang w:eastAsia="zh-CN"/>
              </w:rPr>
            </w:pPr>
            <w:ins w:id="15" w:author="Per Lindell" w:date="2022-09-28T13:34:00Z">
              <w:r w:rsidRPr="00275F48">
                <w:rPr>
                  <w:lang w:eastAsia="zh-CN"/>
                </w:rPr>
                <w:t>DC_n1A-n78A</w:t>
              </w:r>
            </w:ins>
          </w:p>
        </w:tc>
      </w:tr>
      <w:tr w:rsidR="00D530F0" w14:paraId="7344B1CC" w14:textId="77777777" w:rsidTr="00993733">
        <w:trPr>
          <w:trHeight w:val="207"/>
          <w:jc w:val="center"/>
        </w:trPr>
        <w:tc>
          <w:tcPr>
            <w:tcW w:w="2853" w:type="dxa"/>
          </w:tcPr>
          <w:p w14:paraId="5948A617" w14:textId="77777777" w:rsidR="00D530F0" w:rsidRDefault="00D530F0" w:rsidP="00993733">
            <w:pPr>
              <w:pStyle w:val="TAC"/>
              <w:rPr>
                <w:lang w:eastAsia="zh-CN"/>
              </w:rPr>
            </w:pPr>
            <w:r>
              <w:rPr>
                <w:lang w:eastAsia="zh-CN"/>
              </w:rPr>
              <w:t>DC_n1A-n79A</w:t>
            </w:r>
            <w:r>
              <w:rPr>
                <w:vertAlign w:val="superscript"/>
                <w:lang w:eastAsia="zh-CN"/>
              </w:rPr>
              <w:t>2</w:t>
            </w:r>
          </w:p>
        </w:tc>
        <w:tc>
          <w:tcPr>
            <w:tcW w:w="2892" w:type="dxa"/>
          </w:tcPr>
          <w:p w14:paraId="5318A37C" w14:textId="77777777" w:rsidR="00D530F0" w:rsidRDefault="00D530F0" w:rsidP="00993733">
            <w:pPr>
              <w:pStyle w:val="TAC"/>
              <w:rPr>
                <w:lang w:eastAsia="zh-CN"/>
              </w:rPr>
            </w:pPr>
            <w:r>
              <w:rPr>
                <w:lang w:eastAsia="zh-CN"/>
              </w:rPr>
              <w:t>DC_n1A-n79A</w:t>
            </w:r>
          </w:p>
        </w:tc>
      </w:tr>
      <w:tr w:rsidR="00D530F0" w14:paraId="5C2A3F95" w14:textId="77777777" w:rsidTr="00993733">
        <w:trPr>
          <w:trHeight w:val="207"/>
          <w:jc w:val="center"/>
        </w:trPr>
        <w:tc>
          <w:tcPr>
            <w:tcW w:w="2853" w:type="dxa"/>
          </w:tcPr>
          <w:p w14:paraId="2D65D293" w14:textId="77777777" w:rsidR="00D530F0" w:rsidRDefault="00D530F0" w:rsidP="00993733">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364C27CC" w14:textId="77777777" w:rsidR="00D530F0" w:rsidRDefault="00D530F0" w:rsidP="00993733">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229F8125" w14:textId="77777777" w:rsidR="00D530F0" w:rsidRDefault="00D530F0" w:rsidP="00993733">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D530F0" w14:paraId="5FB6C907"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D61A7C" w14:textId="77777777" w:rsidR="00D530F0" w:rsidRDefault="00D530F0" w:rsidP="00993733">
            <w:pPr>
              <w:pStyle w:val="TAC"/>
              <w:rPr>
                <w:lang w:eastAsia="zh-CN"/>
              </w:rPr>
            </w:pPr>
            <w:r>
              <w:rPr>
                <w:lang w:eastAsia="zh-CN"/>
              </w:rPr>
              <w:t>DC_n2A-n48A</w:t>
            </w:r>
          </w:p>
          <w:p w14:paraId="3FC2DB57" w14:textId="77777777" w:rsidR="00D530F0" w:rsidRDefault="00D530F0" w:rsidP="00993733">
            <w:pPr>
              <w:pStyle w:val="TAC"/>
            </w:pPr>
            <w:r>
              <w:t>DC_n2A-n48B</w:t>
            </w:r>
          </w:p>
          <w:p w14:paraId="31657FB5" w14:textId="77777777" w:rsidR="00D530F0" w:rsidRDefault="00D530F0" w:rsidP="00993733">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DE11A33" w14:textId="77777777" w:rsidR="00D530F0" w:rsidRDefault="00D530F0" w:rsidP="00993733">
            <w:pPr>
              <w:pStyle w:val="TAC"/>
              <w:rPr>
                <w:lang w:eastAsia="zh-CN"/>
              </w:rPr>
            </w:pPr>
            <w:r>
              <w:rPr>
                <w:lang w:eastAsia="zh-CN"/>
              </w:rPr>
              <w:t>DC_n2A-n48A</w:t>
            </w:r>
          </w:p>
        </w:tc>
      </w:tr>
      <w:tr w:rsidR="00D530F0" w14:paraId="524AC7B8"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4AFBB8" w14:textId="77777777" w:rsidR="00D530F0" w:rsidRDefault="00D530F0" w:rsidP="00993733">
            <w:pPr>
              <w:pStyle w:val="TAC"/>
              <w:rPr>
                <w:lang w:eastAsia="zh-CN"/>
              </w:rPr>
            </w:pPr>
            <w:r>
              <w:rPr>
                <w:lang w:eastAsia="zh-CN"/>
              </w:rPr>
              <w:t>DC_n2A-n48(2A)</w:t>
            </w:r>
          </w:p>
          <w:p w14:paraId="11A78415" w14:textId="77777777" w:rsidR="00D530F0" w:rsidRDefault="00D530F0" w:rsidP="00993733">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6282E2FC" w14:textId="77777777" w:rsidR="00D530F0" w:rsidRDefault="00D530F0" w:rsidP="00993733">
            <w:pPr>
              <w:pStyle w:val="TAC"/>
              <w:rPr>
                <w:lang w:eastAsia="zh-CN"/>
              </w:rPr>
            </w:pPr>
            <w:r>
              <w:rPr>
                <w:lang w:eastAsia="zh-CN"/>
              </w:rPr>
              <w:t>DC_n2A-n48A</w:t>
            </w:r>
          </w:p>
        </w:tc>
      </w:tr>
      <w:tr w:rsidR="00D530F0" w14:paraId="69F441F6"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DCC672" w14:textId="77777777" w:rsidR="00D530F0" w:rsidRDefault="00D530F0" w:rsidP="00993733">
            <w:pPr>
              <w:pStyle w:val="TAC"/>
            </w:pPr>
            <w:r>
              <w:t>DC_n2A-n66A</w:t>
            </w:r>
          </w:p>
          <w:p w14:paraId="45B5CCC5" w14:textId="77777777" w:rsidR="00D530F0" w:rsidRDefault="00D530F0" w:rsidP="00993733">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A7D74BC" w14:textId="77777777" w:rsidR="00D530F0" w:rsidRDefault="00D530F0" w:rsidP="00993733">
            <w:pPr>
              <w:pStyle w:val="TAC"/>
              <w:rPr>
                <w:lang w:eastAsia="zh-CN"/>
              </w:rPr>
            </w:pPr>
            <w:r>
              <w:t>DC_n2A-n66A</w:t>
            </w:r>
          </w:p>
        </w:tc>
      </w:tr>
      <w:tr w:rsidR="00D530F0" w14:paraId="374A519D"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936942" w14:textId="77777777" w:rsidR="00D530F0" w:rsidRDefault="00D530F0" w:rsidP="00993733">
            <w:pPr>
              <w:pStyle w:val="TAC"/>
              <w:rPr>
                <w:lang w:eastAsia="zh-CN"/>
              </w:rPr>
            </w:pPr>
            <w:r>
              <w:rPr>
                <w:lang w:eastAsia="zh-CN"/>
              </w:rPr>
              <w:t>DC_n2A-n77A</w:t>
            </w:r>
          </w:p>
          <w:p w14:paraId="643A0295" w14:textId="77777777" w:rsidR="00D530F0" w:rsidRDefault="00D530F0" w:rsidP="00993733">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208206C4" w14:textId="77777777" w:rsidR="00D530F0" w:rsidRDefault="00D530F0" w:rsidP="00993733">
            <w:pPr>
              <w:pStyle w:val="TAC"/>
              <w:rPr>
                <w:lang w:eastAsia="zh-CN"/>
              </w:rPr>
            </w:pPr>
            <w:r>
              <w:rPr>
                <w:lang w:eastAsia="zh-CN"/>
              </w:rPr>
              <w:t>DC_n2A-n77A</w:t>
            </w:r>
          </w:p>
        </w:tc>
      </w:tr>
      <w:tr w:rsidR="00D530F0" w14:paraId="2324AEF3"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29C7A8" w14:textId="77777777" w:rsidR="00D530F0" w:rsidRDefault="00D530F0" w:rsidP="00993733">
            <w:pPr>
              <w:pStyle w:val="TAC"/>
              <w:rPr>
                <w:lang w:eastAsia="zh-CN"/>
              </w:rPr>
            </w:pPr>
            <w:r>
              <w:rPr>
                <w:lang w:eastAsia="zh-CN"/>
              </w:rPr>
              <w:t>DC_n2A-n77(2A)</w:t>
            </w:r>
          </w:p>
          <w:p w14:paraId="12DD46C9" w14:textId="77777777" w:rsidR="00D530F0" w:rsidRDefault="00D530F0" w:rsidP="00993733">
            <w:pPr>
              <w:pStyle w:val="TAC"/>
              <w:rPr>
                <w:rFonts w:cs="Arial"/>
                <w:szCs w:val="18"/>
                <w:lang w:eastAsia="zh-CN"/>
              </w:rPr>
            </w:pPr>
            <w:r>
              <w:rPr>
                <w:rFonts w:cs="Arial"/>
                <w:szCs w:val="18"/>
                <w:lang w:eastAsia="zh-CN"/>
              </w:rPr>
              <w:t>DC_n2(2A)-n77A</w:t>
            </w:r>
          </w:p>
          <w:p w14:paraId="4DF13CD3" w14:textId="77777777" w:rsidR="00D530F0" w:rsidRDefault="00D530F0" w:rsidP="00993733">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3AB74025" w14:textId="77777777" w:rsidR="00D530F0" w:rsidRDefault="00D530F0" w:rsidP="00993733">
            <w:pPr>
              <w:pStyle w:val="TAC"/>
              <w:rPr>
                <w:lang w:eastAsia="zh-CN"/>
              </w:rPr>
            </w:pPr>
            <w:r>
              <w:rPr>
                <w:lang w:eastAsia="zh-CN"/>
              </w:rPr>
              <w:t>DC_n2A-n77</w:t>
            </w:r>
            <w:r>
              <w:rPr>
                <w:rFonts w:hint="eastAsia"/>
                <w:lang w:val="en-US" w:eastAsia="zh-CN"/>
              </w:rPr>
              <w:t>A</w:t>
            </w:r>
          </w:p>
        </w:tc>
      </w:tr>
      <w:tr w:rsidR="00275F48" w14:paraId="12782932" w14:textId="77777777" w:rsidTr="00993733">
        <w:trPr>
          <w:trHeight w:val="207"/>
          <w:jc w:val="center"/>
          <w:ins w:id="16" w:author="Per Lindell" w:date="2022-09-28T13:35:00Z"/>
        </w:trPr>
        <w:tc>
          <w:tcPr>
            <w:tcW w:w="2853" w:type="dxa"/>
            <w:tcBorders>
              <w:top w:val="single" w:sz="4" w:space="0" w:color="auto"/>
              <w:left w:val="single" w:sz="4" w:space="0" w:color="auto"/>
              <w:bottom w:val="single" w:sz="4" w:space="0" w:color="auto"/>
              <w:right w:val="single" w:sz="4" w:space="0" w:color="auto"/>
            </w:tcBorders>
          </w:tcPr>
          <w:p w14:paraId="0645AEB5" w14:textId="18DE8CE4" w:rsidR="00275F48" w:rsidRDefault="00275F48" w:rsidP="00993733">
            <w:pPr>
              <w:pStyle w:val="TAC"/>
              <w:rPr>
                <w:ins w:id="17" w:author="Per Lindell" w:date="2022-09-28T13:35:00Z"/>
                <w:lang w:eastAsia="zh-CN"/>
              </w:rPr>
            </w:pPr>
            <w:ins w:id="18" w:author="Per Lindell" w:date="2022-09-28T13:35:00Z">
              <w:r w:rsidRPr="00275F48">
                <w:rPr>
                  <w:lang w:eastAsia="zh-CN"/>
                </w:rPr>
                <w:t>DC_n3A-n7A</w:t>
              </w:r>
            </w:ins>
          </w:p>
        </w:tc>
        <w:tc>
          <w:tcPr>
            <w:tcW w:w="2892" w:type="dxa"/>
            <w:tcBorders>
              <w:top w:val="single" w:sz="4" w:space="0" w:color="auto"/>
              <w:left w:val="single" w:sz="4" w:space="0" w:color="auto"/>
              <w:bottom w:val="single" w:sz="4" w:space="0" w:color="auto"/>
              <w:right w:val="single" w:sz="4" w:space="0" w:color="auto"/>
            </w:tcBorders>
          </w:tcPr>
          <w:p w14:paraId="3A4C0C14" w14:textId="4DD9CF53" w:rsidR="00275F48" w:rsidRDefault="00275F48" w:rsidP="00993733">
            <w:pPr>
              <w:pStyle w:val="TAC"/>
              <w:rPr>
                <w:ins w:id="19" w:author="Per Lindell" w:date="2022-09-28T13:35:00Z"/>
                <w:lang w:eastAsia="zh-CN"/>
              </w:rPr>
            </w:pPr>
            <w:ins w:id="20" w:author="Per Lindell" w:date="2022-09-28T13:35:00Z">
              <w:r w:rsidRPr="00275F48">
                <w:rPr>
                  <w:lang w:eastAsia="zh-CN"/>
                </w:rPr>
                <w:t>DC_n3A-n7A</w:t>
              </w:r>
            </w:ins>
          </w:p>
        </w:tc>
      </w:tr>
      <w:tr w:rsidR="00D530F0" w14:paraId="6AD12029"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585C25" w14:textId="77777777" w:rsidR="00D530F0" w:rsidRDefault="00D530F0" w:rsidP="00993733">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45D3D64D" w14:textId="77777777" w:rsidR="00D530F0" w:rsidRDefault="00D530F0" w:rsidP="00993733">
            <w:pPr>
              <w:pStyle w:val="TAC"/>
            </w:pPr>
            <w:r>
              <w:t>DC_n3A-n28A</w:t>
            </w:r>
          </w:p>
        </w:tc>
      </w:tr>
      <w:tr w:rsidR="00D530F0" w14:paraId="248E8047"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CBBD14" w14:textId="77777777" w:rsidR="00D530F0" w:rsidRDefault="00D530F0" w:rsidP="00993733">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6A218F97" w14:textId="77777777" w:rsidR="00D530F0" w:rsidRDefault="00D530F0" w:rsidP="00993733">
            <w:pPr>
              <w:pStyle w:val="TAC"/>
              <w:rPr>
                <w:lang w:eastAsia="zh-CN"/>
              </w:rPr>
            </w:pPr>
            <w:r>
              <w:t>DC_n3A-n41A</w:t>
            </w:r>
          </w:p>
        </w:tc>
      </w:tr>
      <w:tr w:rsidR="00D530F0" w14:paraId="464C225D"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DBF744" w14:textId="77777777" w:rsidR="00D530F0" w:rsidRDefault="00D530F0" w:rsidP="00993733">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6A9AC84" w14:textId="77777777" w:rsidR="00D530F0" w:rsidRDefault="00D530F0" w:rsidP="00993733">
            <w:pPr>
              <w:pStyle w:val="TAC"/>
              <w:rPr>
                <w:lang w:eastAsia="zh-CN"/>
              </w:rPr>
            </w:pPr>
            <w:r>
              <w:rPr>
                <w:rFonts w:hint="eastAsia"/>
                <w:lang w:eastAsia="zh-CN"/>
              </w:rPr>
              <w:t>D</w:t>
            </w:r>
            <w:r>
              <w:rPr>
                <w:lang w:eastAsia="zh-CN"/>
              </w:rPr>
              <w:t>C_n3A-n77A</w:t>
            </w:r>
          </w:p>
        </w:tc>
      </w:tr>
      <w:tr w:rsidR="00D530F0" w14:paraId="08708516"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CF1E87" w14:textId="77777777" w:rsidR="00D530F0" w:rsidRDefault="00D530F0" w:rsidP="00993733">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1D30B98" w14:textId="77777777" w:rsidR="00D530F0" w:rsidRDefault="00D530F0" w:rsidP="00993733">
            <w:pPr>
              <w:pStyle w:val="TAC"/>
              <w:rPr>
                <w:lang w:eastAsia="zh-CN"/>
              </w:rPr>
            </w:pPr>
            <w:r>
              <w:t>DC_n3A-n77A</w:t>
            </w:r>
          </w:p>
        </w:tc>
      </w:tr>
      <w:tr w:rsidR="00D530F0" w14:paraId="7A784AE5"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AE5FAD" w14:textId="77777777" w:rsidR="00D530F0" w:rsidRDefault="00D530F0" w:rsidP="00993733">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F996303" w14:textId="77777777" w:rsidR="00D530F0" w:rsidRDefault="00D530F0" w:rsidP="00993733">
            <w:pPr>
              <w:pStyle w:val="TAC"/>
              <w:rPr>
                <w:lang w:eastAsia="zh-CN"/>
              </w:rPr>
            </w:pPr>
            <w:r>
              <w:t>DC_n3A-n78A</w:t>
            </w:r>
          </w:p>
        </w:tc>
      </w:tr>
      <w:tr w:rsidR="00275F48" w14:paraId="14A28FF6" w14:textId="77777777" w:rsidTr="00993733">
        <w:trPr>
          <w:trHeight w:val="207"/>
          <w:jc w:val="center"/>
          <w:ins w:id="21" w:author="Per Lindell" w:date="2022-09-28T13:35:00Z"/>
        </w:trPr>
        <w:tc>
          <w:tcPr>
            <w:tcW w:w="2853" w:type="dxa"/>
            <w:tcBorders>
              <w:top w:val="single" w:sz="4" w:space="0" w:color="auto"/>
              <w:left w:val="single" w:sz="4" w:space="0" w:color="auto"/>
              <w:bottom w:val="single" w:sz="4" w:space="0" w:color="auto"/>
              <w:right w:val="single" w:sz="4" w:space="0" w:color="auto"/>
            </w:tcBorders>
          </w:tcPr>
          <w:p w14:paraId="6C3D4B44" w14:textId="0F3F9154" w:rsidR="00275F48" w:rsidRDefault="008E2CCE" w:rsidP="00993733">
            <w:pPr>
              <w:pStyle w:val="TAC"/>
              <w:rPr>
                <w:ins w:id="22" w:author="Per Lindell" w:date="2022-09-28T13:35:00Z"/>
              </w:rPr>
            </w:pPr>
            <w:ins w:id="23" w:author="Per Lindell" w:date="2022-09-28T13:35:00Z">
              <w:r w:rsidRPr="008E2CCE">
                <w:t>DC_n3A-n78(2A)</w:t>
              </w:r>
            </w:ins>
            <w:ins w:id="24" w:author="Per Lindell" w:date="2022-09-29T12:11:00Z">
              <w:r w:rsidR="0077260A">
                <w:rPr>
                  <w:vertAlign w:val="superscript"/>
                  <w:lang w:eastAsia="ja-JP"/>
                </w:rPr>
                <w:t>2</w:t>
              </w:r>
            </w:ins>
          </w:p>
        </w:tc>
        <w:tc>
          <w:tcPr>
            <w:tcW w:w="2892" w:type="dxa"/>
            <w:tcBorders>
              <w:top w:val="single" w:sz="4" w:space="0" w:color="auto"/>
              <w:left w:val="single" w:sz="4" w:space="0" w:color="auto"/>
              <w:bottom w:val="single" w:sz="4" w:space="0" w:color="auto"/>
              <w:right w:val="single" w:sz="4" w:space="0" w:color="auto"/>
            </w:tcBorders>
          </w:tcPr>
          <w:p w14:paraId="067D6BF0" w14:textId="0DF14866" w:rsidR="00275F48" w:rsidRDefault="008E2CCE" w:rsidP="00993733">
            <w:pPr>
              <w:pStyle w:val="TAC"/>
              <w:rPr>
                <w:ins w:id="25" w:author="Per Lindell" w:date="2022-09-28T13:35:00Z"/>
              </w:rPr>
            </w:pPr>
            <w:ins w:id="26" w:author="Per Lindell" w:date="2022-09-28T13:35:00Z">
              <w:r w:rsidRPr="008E2CCE">
                <w:t>DC_n3A-n78A</w:t>
              </w:r>
            </w:ins>
          </w:p>
        </w:tc>
      </w:tr>
      <w:tr w:rsidR="00D530F0" w14:paraId="077E820E"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DE271A" w14:textId="77777777" w:rsidR="00D530F0" w:rsidRDefault="00D530F0" w:rsidP="00993733">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C8F10A6" w14:textId="77777777" w:rsidR="00D530F0" w:rsidRDefault="00D530F0" w:rsidP="00993733">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D530F0" w14:paraId="79F6CB5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500D15" w14:textId="77777777" w:rsidR="00D530F0" w:rsidRDefault="00D530F0" w:rsidP="00993733">
            <w:pPr>
              <w:pStyle w:val="TAC"/>
              <w:rPr>
                <w:lang w:eastAsia="zh-CN"/>
              </w:rPr>
            </w:pPr>
            <w:r>
              <w:rPr>
                <w:lang w:eastAsia="zh-CN"/>
              </w:rPr>
              <w:t>DC_n5A-n48A</w:t>
            </w:r>
          </w:p>
          <w:p w14:paraId="6912A8BB" w14:textId="77777777" w:rsidR="00D530F0" w:rsidRDefault="00D530F0" w:rsidP="00993733">
            <w:pPr>
              <w:pStyle w:val="TAC"/>
            </w:pPr>
            <w:r>
              <w:t>DC_n5A-n48B</w:t>
            </w:r>
          </w:p>
          <w:p w14:paraId="0BE0006D" w14:textId="77777777" w:rsidR="00D530F0" w:rsidRDefault="00D530F0" w:rsidP="00993733">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B7D1E0E" w14:textId="77777777" w:rsidR="00D530F0" w:rsidRDefault="00D530F0" w:rsidP="00993733">
            <w:pPr>
              <w:pStyle w:val="TAC"/>
              <w:rPr>
                <w:lang w:eastAsia="zh-CN"/>
              </w:rPr>
            </w:pPr>
            <w:r>
              <w:rPr>
                <w:lang w:eastAsia="zh-CN"/>
              </w:rPr>
              <w:t>DC_n5A-n48A</w:t>
            </w:r>
          </w:p>
        </w:tc>
      </w:tr>
      <w:tr w:rsidR="00D530F0" w14:paraId="23DDCB67"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E4852E" w14:textId="77777777" w:rsidR="00D530F0" w:rsidRDefault="00D530F0" w:rsidP="00993733">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58D5F9D2" w14:textId="77777777" w:rsidR="00D530F0" w:rsidRDefault="00D530F0" w:rsidP="00993733">
            <w:pPr>
              <w:pStyle w:val="TAC"/>
              <w:rPr>
                <w:lang w:eastAsia="zh-CN"/>
              </w:rPr>
            </w:pPr>
            <w:r>
              <w:rPr>
                <w:lang w:eastAsia="zh-CN"/>
              </w:rPr>
              <w:t>DC_n5A-n48A</w:t>
            </w:r>
          </w:p>
        </w:tc>
      </w:tr>
      <w:tr w:rsidR="00D530F0" w14:paraId="29F21BC0"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D0E74B" w14:textId="77777777" w:rsidR="00D530F0" w:rsidRDefault="00D530F0" w:rsidP="00993733">
            <w:pPr>
              <w:pStyle w:val="TAC"/>
            </w:pPr>
            <w:r>
              <w:t>DC_n5A-n66A</w:t>
            </w:r>
          </w:p>
          <w:p w14:paraId="7F45D68C" w14:textId="77777777" w:rsidR="00D530F0" w:rsidRDefault="00D530F0" w:rsidP="00993733">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3544C2CE" w14:textId="77777777" w:rsidR="00D530F0" w:rsidRDefault="00D530F0" w:rsidP="00993733">
            <w:pPr>
              <w:pStyle w:val="TAC"/>
              <w:rPr>
                <w:lang w:eastAsia="zh-CN"/>
              </w:rPr>
            </w:pPr>
            <w:r>
              <w:t>DC_n5A-n66A</w:t>
            </w:r>
          </w:p>
        </w:tc>
      </w:tr>
      <w:tr w:rsidR="00D530F0" w14:paraId="4951DA2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1F5018" w14:textId="77777777" w:rsidR="00D530F0" w:rsidRDefault="00D530F0" w:rsidP="00993733">
            <w:pPr>
              <w:pStyle w:val="TAC"/>
            </w:pPr>
            <w:r>
              <w:t>DC_n5A-n66(2A)</w:t>
            </w:r>
          </w:p>
          <w:p w14:paraId="74507D29" w14:textId="77777777" w:rsidR="00D530F0" w:rsidRDefault="00D530F0" w:rsidP="00993733">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4EDE82EF" w14:textId="77777777" w:rsidR="00D530F0" w:rsidRDefault="00D530F0" w:rsidP="00993733">
            <w:pPr>
              <w:pStyle w:val="TAC"/>
              <w:rPr>
                <w:lang w:eastAsia="zh-CN"/>
              </w:rPr>
            </w:pPr>
            <w:r>
              <w:t>DC_n5A-n66A</w:t>
            </w:r>
          </w:p>
        </w:tc>
      </w:tr>
      <w:tr w:rsidR="00D530F0" w14:paraId="297A9BD4"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2BB189" w14:textId="77777777" w:rsidR="00D530F0" w:rsidRDefault="00D530F0" w:rsidP="00993733">
            <w:pPr>
              <w:pStyle w:val="TAC"/>
              <w:rPr>
                <w:lang w:eastAsia="zh-CN"/>
              </w:rPr>
            </w:pPr>
            <w:r>
              <w:rPr>
                <w:lang w:eastAsia="zh-CN"/>
              </w:rPr>
              <w:t>DC_n5A-n77A</w:t>
            </w:r>
          </w:p>
          <w:p w14:paraId="7B46AFA7" w14:textId="77777777" w:rsidR="00D530F0" w:rsidRDefault="00D530F0" w:rsidP="00993733">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61CDA688" w14:textId="77777777" w:rsidR="00D530F0" w:rsidRDefault="00D530F0" w:rsidP="00993733">
            <w:pPr>
              <w:pStyle w:val="TAC"/>
              <w:rPr>
                <w:lang w:eastAsia="zh-CN"/>
              </w:rPr>
            </w:pPr>
            <w:r>
              <w:rPr>
                <w:lang w:eastAsia="zh-CN"/>
              </w:rPr>
              <w:t>DC_n5A-n77A</w:t>
            </w:r>
          </w:p>
        </w:tc>
      </w:tr>
      <w:tr w:rsidR="00D530F0" w14:paraId="2B7A1921"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B8E77C" w14:textId="77777777" w:rsidR="00D530F0" w:rsidRDefault="00D530F0" w:rsidP="00993733">
            <w:pPr>
              <w:pStyle w:val="TAC"/>
              <w:rPr>
                <w:lang w:eastAsia="zh-CN"/>
              </w:rPr>
            </w:pPr>
            <w:r>
              <w:rPr>
                <w:lang w:eastAsia="zh-CN"/>
              </w:rPr>
              <w:t>DC_n5A-n77(2A)</w:t>
            </w:r>
          </w:p>
          <w:p w14:paraId="53956739" w14:textId="77777777" w:rsidR="00D530F0" w:rsidRDefault="00D530F0" w:rsidP="00993733">
            <w:pPr>
              <w:pStyle w:val="TAC"/>
              <w:rPr>
                <w:rFonts w:cs="Arial"/>
                <w:szCs w:val="18"/>
                <w:lang w:eastAsia="ja-JP"/>
              </w:rPr>
            </w:pPr>
            <w:r>
              <w:rPr>
                <w:rFonts w:cs="Arial"/>
                <w:szCs w:val="18"/>
                <w:lang w:eastAsia="ja-JP"/>
              </w:rPr>
              <w:t>DC_n5(2A)-n77A</w:t>
            </w:r>
          </w:p>
          <w:p w14:paraId="25A5D41E" w14:textId="77777777" w:rsidR="00D530F0" w:rsidRDefault="00D530F0" w:rsidP="00993733">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5C757A4" w14:textId="77777777" w:rsidR="00D530F0" w:rsidRDefault="00D530F0" w:rsidP="00993733">
            <w:pPr>
              <w:pStyle w:val="TAC"/>
              <w:rPr>
                <w:lang w:eastAsia="zh-CN"/>
              </w:rPr>
            </w:pPr>
            <w:r>
              <w:rPr>
                <w:lang w:eastAsia="zh-CN"/>
              </w:rPr>
              <w:t>DC_n5A-n77A</w:t>
            </w:r>
          </w:p>
        </w:tc>
      </w:tr>
      <w:tr w:rsidR="008E2CCE" w14:paraId="66979C9C" w14:textId="77777777" w:rsidTr="00993733">
        <w:trPr>
          <w:trHeight w:val="207"/>
          <w:jc w:val="center"/>
          <w:ins w:id="27" w:author="Per Lindell" w:date="2022-09-28T13:35:00Z"/>
        </w:trPr>
        <w:tc>
          <w:tcPr>
            <w:tcW w:w="2853" w:type="dxa"/>
            <w:tcBorders>
              <w:top w:val="single" w:sz="4" w:space="0" w:color="auto"/>
              <w:left w:val="single" w:sz="4" w:space="0" w:color="auto"/>
              <w:bottom w:val="single" w:sz="4" w:space="0" w:color="auto"/>
              <w:right w:val="single" w:sz="4" w:space="0" w:color="auto"/>
            </w:tcBorders>
          </w:tcPr>
          <w:p w14:paraId="195808FF" w14:textId="5FFC8887" w:rsidR="008E2CCE" w:rsidRDefault="008E2CCE" w:rsidP="00993733">
            <w:pPr>
              <w:pStyle w:val="TAC"/>
              <w:rPr>
                <w:ins w:id="28" w:author="Per Lindell" w:date="2022-09-28T13:35:00Z"/>
                <w:lang w:eastAsia="zh-CN"/>
              </w:rPr>
            </w:pPr>
            <w:ins w:id="29" w:author="Per Lindell" w:date="2022-09-28T13:36:00Z">
              <w:r w:rsidRPr="008E2CCE">
                <w:rPr>
                  <w:lang w:eastAsia="zh-CN"/>
                </w:rPr>
                <w:lastRenderedPageBreak/>
                <w:t>DC_n7A-n28A</w:t>
              </w:r>
            </w:ins>
          </w:p>
        </w:tc>
        <w:tc>
          <w:tcPr>
            <w:tcW w:w="2892" w:type="dxa"/>
            <w:tcBorders>
              <w:top w:val="single" w:sz="4" w:space="0" w:color="auto"/>
              <w:left w:val="single" w:sz="4" w:space="0" w:color="auto"/>
              <w:bottom w:val="single" w:sz="4" w:space="0" w:color="auto"/>
              <w:right w:val="single" w:sz="4" w:space="0" w:color="auto"/>
            </w:tcBorders>
          </w:tcPr>
          <w:p w14:paraId="615DCD3E" w14:textId="7DB6A356" w:rsidR="008E2CCE" w:rsidRDefault="0091678E" w:rsidP="00993733">
            <w:pPr>
              <w:pStyle w:val="TAC"/>
              <w:rPr>
                <w:ins w:id="30" w:author="Per Lindell" w:date="2022-09-28T13:35:00Z"/>
                <w:lang w:eastAsia="zh-CN"/>
              </w:rPr>
            </w:pPr>
            <w:ins w:id="31" w:author="Per Lindell" w:date="2022-09-28T13:36:00Z">
              <w:r w:rsidRPr="0091678E">
                <w:rPr>
                  <w:lang w:eastAsia="zh-CN"/>
                </w:rPr>
                <w:t>DC_n7A-n78A</w:t>
              </w:r>
            </w:ins>
          </w:p>
        </w:tc>
      </w:tr>
      <w:tr w:rsidR="00D530F0" w14:paraId="30557C12"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22C5B5" w14:textId="77777777" w:rsidR="00D530F0" w:rsidRDefault="00D530F0" w:rsidP="00993733">
            <w:pPr>
              <w:pStyle w:val="TAC"/>
            </w:pPr>
            <w:r>
              <w:t>DC_n7A-n46A</w:t>
            </w:r>
          </w:p>
          <w:p w14:paraId="7F076580" w14:textId="77777777" w:rsidR="00D530F0" w:rsidRDefault="00D530F0" w:rsidP="00993733">
            <w:pPr>
              <w:pStyle w:val="TAC"/>
            </w:pPr>
            <w:r>
              <w:t>DC_n7A-n46C</w:t>
            </w:r>
          </w:p>
          <w:p w14:paraId="59CDDAE8" w14:textId="77777777" w:rsidR="00D530F0" w:rsidRDefault="00D530F0" w:rsidP="00993733">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953D66A" w14:textId="77777777" w:rsidR="00D530F0" w:rsidRDefault="00D530F0" w:rsidP="00993733">
            <w:pPr>
              <w:pStyle w:val="TAC"/>
            </w:pPr>
            <w:r>
              <w:t>DC_n7A-n46A</w:t>
            </w:r>
          </w:p>
        </w:tc>
      </w:tr>
      <w:tr w:rsidR="00D530F0" w14:paraId="5EA45C00"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859707" w14:textId="77777777" w:rsidR="00D530F0" w:rsidRDefault="00D530F0" w:rsidP="00993733">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1FFD53D" w14:textId="77777777" w:rsidR="00D530F0" w:rsidRDefault="00D530F0" w:rsidP="00993733">
            <w:pPr>
              <w:pStyle w:val="TAC"/>
              <w:rPr>
                <w:rFonts w:cs="Arial"/>
                <w:szCs w:val="18"/>
                <w:lang w:eastAsia="ja-JP"/>
              </w:rPr>
            </w:pPr>
            <w:r>
              <w:t>DC_n7A-n78A</w:t>
            </w:r>
          </w:p>
        </w:tc>
      </w:tr>
      <w:tr w:rsidR="00EC44C9" w14:paraId="59835D45" w14:textId="77777777" w:rsidTr="00211A65">
        <w:trPr>
          <w:trHeight w:val="207"/>
          <w:jc w:val="center"/>
          <w:ins w:id="32" w:author="Per Lindell" w:date="2022-09-29T12:11:00Z"/>
        </w:trPr>
        <w:tc>
          <w:tcPr>
            <w:tcW w:w="2853" w:type="dxa"/>
            <w:tcBorders>
              <w:top w:val="single" w:sz="4" w:space="0" w:color="auto"/>
              <w:left w:val="single" w:sz="4" w:space="0" w:color="auto"/>
              <w:bottom w:val="single" w:sz="4" w:space="0" w:color="auto"/>
              <w:right w:val="single" w:sz="4" w:space="0" w:color="auto"/>
            </w:tcBorders>
          </w:tcPr>
          <w:p w14:paraId="7F9B6F90" w14:textId="77777777" w:rsidR="00EC44C9" w:rsidRDefault="00EC44C9" w:rsidP="00211A65">
            <w:pPr>
              <w:pStyle w:val="TAC"/>
              <w:rPr>
                <w:ins w:id="33" w:author="Per Lindell" w:date="2022-09-29T12:11:00Z"/>
                <w:lang w:eastAsia="zh-CN"/>
              </w:rPr>
            </w:pPr>
            <w:ins w:id="34" w:author="Per Lindell" w:date="2022-09-29T12:11:00Z">
              <w:r w:rsidRPr="008E2CCE">
                <w:rPr>
                  <w:lang w:eastAsia="zh-CN"/>
                </w:rPr>
                <w:t>DC_n7A-n78(2A)</w:t>
              </w:r>
            </w:ins>
          </w:p>
        </w:tc>
        <w:tc>
          <w:tcPr>
            <w:tcW w:w="2892" w:type="dxa"/>
            <w:tcBorders>
              <w:top w:val="single" w:sz="4" w:space="0" w:color="auto"/>
              <w:left w:val="single" w:sz="4" w:space="0" w:color="auto"/>
              <w:bottom w:val="single" w:sz="4" w:space="0" w:color="auto"/>
              <w:right w:val="single" w:sz="4" w:space="0" w:color="auto"/>
            </w:tcBorders>
          </w:tcPr>
          <w:p w14:paraId="0913D948" w14:textId="77777777" w:rsidR="00EC44C9" w:rsidRDefault="00EC44C9" w:rsidP="00211A65">
            <w:pPr>
              <w:pStyle w:val="TAC"/>
              <w:rPr>
                <w:ins w:id="35" w:author="Per Lindell" w:date="2022-09-29T12:11:00Z"/>
                <w:lang w:eastAsia="zh-CN"/>
              </w:rPr>
            </w:pPr>
            <w:ins w:id="36" w:author="Per Lindell" w:date="2022-09-29T12:11:00Z">
              <w:r w:rsidRPr="0091678E">
                <w:rPr>
                  <w:lang w:eastAsia="zh-CN"/>
                </w:rPr>
                <w:t>DC_n7A-n78A</w:t>
              </w:r>
            </w:ins>
          </w:p>
        </w:tc>
      </w:tr>
      <w:tr w:rsidR="00D530F0" w14:paraId="62AE8E7D"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6A59D8" w14:textId="77777777" w:rsidR="00D530F0" w:rsidRDefault="00D530F0" w:rsidP="00993733">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5059840" w14:textId="77777777" w:rsidR="00D530F0" w:rsidRDefault="00D530F0" w:rsidP="00993733">
            <w:pPr>
              <w:pStyle w:val="TAC"/>
            </w:pPr>
            <w:r>
              <w:rPr>
                <w:rFonts w:cs="Arial"/>
                <w:szCs w:val="18"/>
                <w:lang w:eastAsia="ja-JP"/>
              </w:rPr>
              <w:t>DC_n12A-n77A</w:t>
            </w:r>
          </w:p>
        </w:tc>
      </w:tr>
      <w:tr w:rsidR="00D530F0" w14:paraId="16D24912"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9D36F0" w14:textId="77777777" w:rsidR="00D530F0" w:rsidRDefault="00D530F0" w:rsidP="00993733">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35173BF" w14:textId="77777777" w:rsidR="00D530F0" w:rsidRDefault="00D530F0" w:rsidP="00993733">
            <w:pPr>
              <w:pStyle w:val="TAC"/>
            </w:pPr>
            <w:r>
              <w:rPr>
                <w:rFonts w:cs="Arial"/>
                <w:szCs w:val="18"/>
                <w:lang w:eastAsia="ja-JP"/>
              </w:rPr>
              <w:t>DC_n12A-n77A</w:t>
            </w:r>
          </w:p>
        </w:tc>
      </w:tr>
      <w:tr w:rsidR="00D530F0" w14:paraId="25B72E8D"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49F38F" w14:textId="77777777" w:rsidR="00D530F0" w:rsidRDefault="00D530F0" w:rsidP="00993733">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5C117B61" w14:textId="77777777" w:rsidR="00D530F0" w:rsidRDefault="00D530F0" w:rsidP="00993733">
            <w:pPr>
              <w:pStyle w:val="TAC"/>
              <w:rPr>
                <w:lang w:eastAsia="zh-CN"/>
              </w:rPr>
            </w:pPr>
            <w:r>
              <w:t>DC_n28A-n41A</w:t>
            </w:r>
          </w:p>
        </w:tc>
      </w:tr>
      <w:tr w:rsidR="00D530F0" w14:paraId="7CC81BDB"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81A9CA" w14:textId="77777777" w:rsidR="00D530F0" w:rsidRDefault="00D530F0" w:rsidP="00993733">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2C5BB108" w14:textId="77777777" w:rsidR="00D530F0" w:rsidRDefault="00D530F0" w:rsidP="00993733">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54A3431E" w14:textId="77777777" w:rsidR="00D530F0" w:rsidRDefault="00D530F0" w:rsidP="00993733">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652AD1E" w14:textId="77777777" w:rsidR="00D530F0" w:rsidRDefault="00D530F0" w:rsidP="00993733">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D530F0" w14:paraId="44B320D3"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E19719" w14:textId="77777777" w:rsidR="00D530F0" w:rsidRDefault="00D530F0" w:rsidP="00993733">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6E5B59" w14:textId="77777777" w:rsidR="00D530F0" w:rsidRDefault="00D530F0" w:rsidP="00993733">
            <w:pPr>
              <w:pStyle w:val="TAC"/>
              <w:rPr>
                <w:lang w:eastAsia="zh-CN"/>
              </w:rPr>
            </w:pPr>
            <w:r>
              <w:rPr>
                <w:rFonts w:hint="eastAsia"/>
                <w:lang w:eastAsia="zh-CN"/>
              </w:rPr>
              <w:t>D</w:t>
            </w:r>
            <w:r>
              <w:rPr>
                <w:lang w:eastAsia="zh-CN"/>
              </w:rPr>
              <w:t>C_n28A-n77A</w:t>
            </w:r>
          </w:p>
        </w:tc>
      </w:tr>
      <w:tr w:rsidR="00D530F0" w14:paraId="2090F557"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FF2109" w14:textId="77777777" w:rsidR="00D530F0" w:rsidRDefault="00D530F0" w:rsidP="00993733">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4A31CB4" w14:textId="77777777" w:rsidR="00D530F0" w:rsidRDefault="00D530F0" w:rsidP="00993733">
            <w:pPr>
              <w:pStyle w:val="TAC"/>
              <w:rPr>
                <w:lang w:eastAsia="zh-CN"/>
              </w:rPr>
            </w:pPr>
            <w:r>
              <w:t>DC_n28A-n77A</w:t>
            </w:r>
          </w:p>
        </w:tc>
      </w:tr>
      <w:tr w:rsidR="00D530F0" w14:paraId="2EAFF510"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20DD2C" w14:textId="77777777" w:rsidR="00D530F0" w:rsidRDefault="00D530F0" w:rsidP="00993733">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BD1E7A2" w14:textId="77777777" w:rsidR="00D530F0" w:rsidRDefault="00D530F0" w:rsidP="00993733">
            <w:pPr>
              <w:pStyle w:val="TAC"/>
              <w:rPr>
                <w:lang w:eastAsia="zh-CN"/>
              </w:rPr>
            </w:pPr>
            <w:r>
              <w:t>DC_n28A-n78A</w:t>
            </w:r>
          </w:p>
        </w:tc>
      </w:tr>
      <w:tr w:rsidR="00A3684C" w14:paraId="2D9ADD82" w14:textId="77777777" w:rsidTr="00993733">
        <w:trPr>
          <w:trHeight w:val="207"/>
          <w:jc w:val="center"/>
          <w:ins w:id="37" w:author="Per Lindell" w:date="2022-09-28T13:36:00Z"/>
        </w:trPr>
        <w:tc>
          <w:tcPr>
            <w:tcW w:w="2853" w:type="dxa"/>
            <w:tcBorders>
              <w:top w:val="single" w:sz="4" w:space="0" w:color="auto"/>
              <w:left w:val="single" w:sz="4" w:space="0" w:color="auto"/>
              <w:bottom w:val="single" w:sz="4" w:space="0" w:color="auto"/>
              <w:right w:val="single" w:sz="4" w:space="0" w:color="auto"/>
            </w:tcBorders>
          </w:tcPr>
          <w:p w14:paraId="3B941EC1" w14:textId="3D13CB55" w:rsidR="00A3684C" w:rsidRDefault="00A3684C" w:rsidP="00993733">
            <w:pPr>
              <w:pStyle w:val="TAC"/>
              <w:rPr>
                <w:ins w:id="38" w:author="Per Lindell" w:date="2022-09-28T13:36:00Z"/>
              </w:rPr>
            </w:pPr>
            <w:ins w:id="39" w:author="Per Lindell" w:date="2022-09-28T13:37:00Z">
              <w:r w:rsidRPr="00A3684C">
                <w:t>DC_n28A-n78(2A)</w:t>
              </w:r>
            </w:ins>
            <w:ins w:id="40" w:author="Per Lindell" w:date="2022-09-29T12:12:00Z">
              <w:r w:rsidR="00F51796">
                <w:rPr>
                  <w:vertAlign w:val="superscript"/>
                  <w:lang w:eastAsia="ja-JP"/>
                </w:rPr>
                <w:t>2</w:t>
              </w:r>
            </w:ins>
          </w:p>
        </w:tc>
        <w:tc>
          <w:tcPr>
            <w:tcW w:w="2892" w:type="dxa"/>
            <w:tcBorders>
              <w:top w:val="single" w:sz="4" w:space="0" w:color="auto"/>
              <w:left w:val="single" w:sz="4" w:space="0" w:color="auto"/>
              <w:bottom w:val="single" w:sz="4" w:space="0" w:color="auto"/>
              <w:right w:val="single" w:sz="4" w:space="0" w:color="auto"/>
            </w:tcBorders>
          </w:tcPr>
          <w:p w14:paraId="3C6C9B9E" w14:textId="543E7167" w:rsidR="00A3684C" w:rsidRDefault="00A3684C" w:rsidP="00993733">
            <w:pPr>
              <w:pStyle w:val="TAC"/>
              <w:rPr>
                <w:ins w:id="41" w:author="Per Lindell" w:date="2022-09-28T13:36:00Z"/>
              </w:rPr>
            </w:pPr>
            <w:ins w:id="42" w:author="Per Lindell" w:date="2022-09-28T13:37:00Z">
              <w:r w:rsidRPr="00A3684C">
                <w:t>DC_n28A-n78A</w:t>
              </w:r>
            </w:ins>
          </w:p>
        </w:tc>
      </w:tr>
      <w:tr w:rsidR="00D530F0" w14:paraId="539C20D2"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593E08" w14:textId="77777777" w:rsidR="00D530F0" w:rsidRDefault="00D530F0" w:rsidP="00993733">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DAD7CDF" w14:textId="77777777" w:rsidR="00D530F0" w:rsidRDefault="00D530F0" w:rsidP="00993733">
            <w:pPr>
              <w:pStyle w:val="TAC"/>
            </w:pPr>
            <w:r>
              <w:rPr>
                <w:rFonts w:hint="eastAsia"/>
                <w:lang w:eastAsia="zh-CN"/>
              </w:rPr>
              <w:t>D</w:t>
            </w:r>
            <w:r>
              <w:rPr>
                <w:lang w:eastAsia="zh-CN"/>
              </w:rPr>
              <w:t>C_n28A-n79A</w:t>
            </w:r>
          </w:p>
        </w:tc>
      </w:tr>
      <w:tr w:rsidR="00D530F0" w14:paraId="30FE4DE3"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A3FFC4" w14:textId="77777777" w:rsidR="00D530F0" w:rsidRDefault="00D530F0" w:rsidP="00993733">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5997D61F" w14:textId="77777777" w:rsidR="00D530F0" w:rsidRDefault="00D530F0" w:rsidP="00993733">
            <w:pPr>
              <w:pStyle w:val="TAC"/>
              <w:rPr>
                <w:lang w:eastAsia="zh-CN"/>
              </w:rPr>
            </w:pPr>
            <w:r>
              <w:t>DC_n41A-n77A</w:t>
            </w:r>
          </w:p>
        </w:tc>
      </w:tr>
      <w:tr w:rsidR="00D530F0" w14:paraId="6214EA87"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FEC326" w14:textId="77777777" w:rsidR="00D530F0" w:rsidRDefault="00D530F0" w:rsidP="00993733">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16915FCD" w14:textId="77777777" w:rsidR="00D530F0" w:rsidRDefault="00D530F0" w:rsidP="00993733">
            <w:pPr>
              <w:pStyle w:val="TAC"/>
              <w:rPr>
                <w:lang w:eastAsia="zh-CN"/>
              </w:rPr>
            </w:pPr>
            <w:r>
              <w:t>DC_n41A-n78A</w:t>
            </w:r>
          </w:p>
        </w:tc>
      </w:tr>
      <w:tr w:rsidR="00D530F0" w14:paraId="0E60080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761994" w14:textId="77777777" w:rsidR="00D530F0" w:rsidRDefault="00D530F0" w:rsidP="00993733">
            <w:pPr>
              <w:pStyle w:val="TAC"/>
            </w:pPr>
            <w:r>
              <w:t>DC_n46A-n48A</w:t>
            </w:r>
          </w:p>
          <w:p w14:paraId="68C0291E" w14:textId="77777777" w:rsidR="00D530F0" w:rsidRDefault="00D530F0" w:rsidP="00993733">
            <w:pPr>
              <w:pStyle w:val="TAC"/>
              <w:rPr>
                <w:rFonts w:cs="Arial"/>
                <w:lang w:eastAsia="zh-CN"/>
              </w:rPr>
            </w:pPr>
            <w:r>
              <w:rPr>
                <w:rFonts w:cs="Arial"/>
                <w:lang w:eastAsia="zh-CN"/>
              </w:rPr>
              <w:t>DC_n46A-n48B</w:t>
            </w:r>
          </w:p>
          <w:p w14:paraId="2EF64262" w14:textId="77777777" w:rsidR="00D530F0" w:rsidRDefault="00D530F0" w:rsidP="00993733">
            <w:pPr>
              <w:pStyle w:val="TAC"/>
              <w:rPr>
                <w:rFonts w:cs="Arial"/>
                <w:lang w:eastAsia="zh-CN"/>
              </w:rPr>
            </w:pPr>
            <w:r>
              <w:rPr>
                <w:rFonts w:cs="Arial"/>
                <w:lang w:eastAsia="zh-CN"/>
              </w:rPr>
              <w:t>DC_n46A-n48C</w:t>
            </w:r>
          </w:p>
          <w:p w14:paraId="385D8551" w14:textId="77777777" w:rsidR="00D530F0" w:rsidRDefault="00D530F0" w:rsidP="00993733">
            <w:pPr>
              <w:pStyle w:val="TAC"/>
            </w:pPr>
            <w:r>
              <w:t>DC_n46B-n48A</w:t>
            </w:r>
          </w:p>
          <w:p w14:paraId="76D0347D" w14:textId="77777777" w:rsidR="00D530F0" w:rsidRDefault="00D530F0" w:rsidP="00993733">
            <w:pPr>
              <w:pStyle w:val="TAC"/>
              <w:rPr>
                <w:rFonts w:cs="Arial"/>
                <w:lang w:eastAsia="zh-CN"/>
              </w:rPr>
            </w:pPr>
            <w:r>
              <w:rPr>
                <w:rFonts w:cs="Arial"/>
                <w:lang w:eastAsia="zh-CN"/>
              </w:rPr>
              <w:t>DC_n46B-n48B</w:t>
            </w:r>
          </w:p>
          <w:p w14:paraId="2C7A84DD" w14:textId="77777777" w:rsidR="00D530F0" w:rsidRDefault="00D530F0" w:rsidP="00993733">
            <w:pPr>
              <w:pStyle w:val="TAC"/>
              <w:rPr>
                <w:rFonts w:cs="Arial"/>
                <w:lang w:eastAsia="zh-CN"/>
              </w:rPr>
            </w:pPr>
            <w:r>
              <w:rPr>
                <w:rFonts w:cs="Arial"/>
                <w:lang w:eastAsia="zh-CN"/>
              </w:rPr>
              <w:t>DC_n46B-n48C</w:t>
            </w:r>
          </w:p>
          <w:p w14:paraId="7347EA06" w14:textId="77777777" w:rsidR="00D530F0" w:rsidRDefault="00D530F0" w:rsidP="00993733">
            <w:pPr>
              <w:pStyle w:val="TAC"/>
            </w:pPr>
            <w:r>
              <w:t>DC_n46C-n48A</w:t>
            </w:r>
          </w:p>
          <w:p w14:paraId="28E9DCEB" w14:textId="77777777" w:rsidR="00D530F0" w:rsidRPr="006C45B6" w:rsidRDefault="00D530F0" w:rsidP="00993733">
            <w:pPr>
              <w:pStyle w:val="TAC"/>
              <w:rPr>
                <w:rFonts w:cs="Arial"/>
                <w:lang w:val="sv-SE" w:eastAsia="zh-CN"/>
              </w:rPr>
            </w:pPr>
            <w:r w:rsidRPr="006C45B6">
              <w:rPr>
                <w:rFonts w:cs="Arial"/>
                <w:lang w:val="sv-SE" w:eastAsia="zh-CN"/>
              </w:rPr>
              <w:t>DC_n46C-n48B</w:t>
            </w:r>
          </w:p>
          <w:p w14:paraId="2ECCFD36" w14:textId="77777777" w:rsidR="00D530F0" w:rsidRPr="006C45B6" w:rsidRDefault="00D530F0" w:rsidP="00993733">
            <w:pPr>
              <w:pStyle w:val="TAC"/>
              <w:rPr>
                <w:rFonts w:cs="Arial"/>
                <w:lang w:val="sv-SE" w:eastAsia="zh-CN"/>
              </w:rPr>
            </w:pPr>
            <w:r w:rsidRPr="006C45B6">
              <w:rPr>
                <w:rFonts w:cs="Arial"/>
                <w:lang w:val="sv-SE" w:eastAsia="zh-CN"/>
              </w:rPr>
              <w:t>DC_n46C-n48C</w:t>
            </w:r>
          </w:p>
          <w:p w14:paraId="091AD24B" w14:textId="77777777" w:rsidR="00D530F0" w:rsidRDefault="00D530F0" w:rsidP="00993733">
            <w:pPr>
              <w:pStyle w:val="TAC"/>
            </w:pPr>
            <w:r>
              <w:t>DC_n46D-n48A</w:t>
            </w:r>
          </w:p>
          <w:p w14:paraId="65023A45" w14:textId="77777777" w:rsidR="00D530F0" w:rsidRDefault="00D530F0" w:rsidP="00993733">
            <w:pPr>
              <w:pStyle w:val="TAC"/>
              <w:rPr>
                <w:rFonts w:cs="Arial"/>
                <w:lang w:eastAsia="zh-CN"/>
              </w:rPr>
            </w:pPr>
            <w:r>
              <w:rPr>
                <w:rFonts w:cs="Arial"/>
                <w:lang w:eastAsia="zh-CN"/>
              </w:rPr>
              <w:t>DC_n46D-n48B</w:t>
            </w:r>
          </w:p>
          <w:p w14:paraId="21825DA8" w14:textId="77777777" w:rsidR="00D530F0" w:rsidRDefault="00D530F0" w:rsidP="00993733">
            <w:pPr>
              <w:pStyle w:val="TAC"/>
            </w:pPr>
            <w:r>
              <w:rPr>
                <w:rFonts w:cs="Arial"/>
                <w:lang w:eastAsia="zh-CN"/>
              </w:rPr>
              <w:t>DC_n46D-n48C</w:t>
            </w:r>
          </w:p>
          <w:p w14:paraId="214FC1C9" w14:textId="77777777" w:rsidR="00D530F0" w:rsidRDefault="00D530F0" w:rsidP="00993733">
            <w:pPr>
              <w:pStyle w:val="TAC"/>
            </w:pPr>
            <w:r>
              <w:t>DC_n46N-n48A</w:t>
            </w:r>
          </w:p>
          <w:p w14:paraId="0BCA0800" w14:textId="77777777" w:rsidR="00D530F0" w:rsidRPr="006C45B6" w:rsidRDefault="00D530F0" w:rsidP="00993733">
            <w:pPr>
              <w:pStyle w:val="TAC"/>
              <w:rPr>
                <w:lang w:val="sv-SE"/>
              </w:rPr>
            </w:pPr>
            <w:r w:rsidRPr="006C45B6">
              <w:rPr>
                <w:lang w:val="sv-SE"/>
              </w:rPr>
              <w:t>DC_n46N-n48B</w:t>
            </w:r>
          </w:p>
          <w:p w14:paraId="60A1A284" w14:textId="77777777" w:rsidR="00D530F0" w:rsidRPr="006C45B6" w:rsidRDefault="00D530F0" w:rsidP="00993733">
            <w:pPr>
              <w:pStyle w:val="TAC"/>
              <w:rPr>
                <w:rFonts w:cs="Arial"/>
                <w:lang w:val="sv-SE" w:eastAsia="zh-CN"/>
              </w:rPr>
            </w:pPr>
            <w:r w:rsidRPr="006C45B6">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33E49CD6" w14:textId="77777777" w:rsidR="00D530F0" w:rsidRDefault="00D530F0" w:rsidP="00993733">
            <w:pPr>
              <w:pStyle w:val="TAC"/>
            </w:pPr>
            <w:r>
              <w:t>DC_n46A-n48A</w:t>
            </w:r>
          </w:p>
          <w:p w14:paraId="64619362" w14:textId="77777777" w:rsidR="00D530F0" w:rsidRDefault="00D530F0" w:rsidP="00993733">
            <w:pPr>
              <w:pStyle w:val="TAC"/>
              <w:rPr>
                <w:lang w:eastAsia="zh-CN"/>
              </w:rPr>
            </w:pPr>
            <w:r>
              <w:rPr>
                <w:lang w:eastAsia="zh-CN"/>
              </w:rPr>
              <w:t>DC_n46A-n48B</w:t>
            </w:r>
          </w:p>
        </w:tc>
      </w:tr>
      <w:tr w:rsidR="00D530F0" w14:paraId="5462DD25"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2167FD" w14:textId="77777777" w:rsidR="00D530F0" w:rsidRDefault="00D530F0" w:rsidP="00993733">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3D9F0E28" w14:textId="77777777" w:rsidR="00D530F0" w:rsidRDefault="00D530F0" w:rsidP="00993733">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9EEE5AE" w14:textId="77777777" w:rsidR="00D530F0" w:rsidRDefault="00D530F0" w:rsidP="00993733">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7CEE132F" w14:textId="77777777" w:rsidR="00D530F0" w:rsidRDefault="00D530F0" w:rsidP="00993733">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D530F0" w14:paraId="201F887D"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CAC402" w14:textId="77777777" w:rsidR="00D530F0" w:rsidRDefault="00D530F0" w:rsidP="00993733">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50CE6C53" w14:textId="77777777" w:rsidR="00D530F0" w:rsidRDefault="00D530F0" w:rsidP="00993733">
            <w:pPr>
              <w:pStyle w:val="TAC"/>
              <w:rPr>
                <w:lang w:eastAsia="zh-CN"/>
              </w:rPr>
            </w:pPr>
            <w:r>
              <w:rPr>
                <w:lang w:eastAsia="zh-CN"/>
              </w:rPr>
              <w:t>DC_n48B-n66A</w:t>
            </w:r>
          </w:p>
          <w:p w14:paraId="1A1E7FB3" w14:textId="77777777" w:rsidR="00D530F0" w:rsidRDefault="00D530F0" w:rsidP="00993733">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F15BDD0" w14:textId="77777777" w:rsidR="00D530F0" w:rsidRDefault="00D530F0" w:rsidP="00993733">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D530F0" w14:paraId="1F805123"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4C3F887" w14:textId="77777777" w:rsidR="00D530F0" w:rsidRDefault="00D530F0" w:rsidP="00993733">
            <w:pPr>
              <w:spacing w:after="0"/>
              <w:jc w:val="center"/>
              <w:rPr>
                <w:rFonts w:ascii="Arial" w:eastAsia="SimSun" w:hAnsi="Arial"/>
                <w:sz w:val="18"/>
                <w:lang w:val="en-US" w:eastAsia="zh-CN"/>
              </w:rPr>
            </w:pPr>
            <w:r>
              <w:rPr>
                <w:rFonts w:ascii="Arial" w:eastAsia="SimSun" w:hAnsi="Arial"/>
                <w:sz w:val="18"/>
                <w:lang w:val="en-US" w:eastAsia="zh-CN"/>
              </w:rPr>
              <w:t>DC_n48A-n66(2A)</w:t>
            </w:r>
          </w:p>
          <w:p w14:paraId="1D223A12" w14:textId="77777777" w:rsidR="00D530F0" w:rsidRDefault="00D530F0" w:rsidP="00993733">
            <w:pPr>
              <w:spacing w:after="0"/>
              <w:jc w:val="center"/>
              <w:rPr>
                <w:rFonts w:ascii="Arial" w:eastAsia="SimSun" w:hAnsi="Arial"/>
                <w:sz w:val="18"/>
                <w:lang w:val="en-US" w:eastAsia="zh-CN"/>
              </w:rPr>
            </w:pPr>
            <w:r>
              <w:rPr>
                <w:rFonts w:ascii="Arial" w:eastAsia="SimSun" w:hAnsi="Arial"/>
                <w:sz w:val="18"/>
                <w:lang w:val="en-US" w:eastAsia="zh-CN"/>
              </w:rPr>
              <w:t>DC_n48B-n66(2A)</w:t>
            </w:r>
          </w:p>
          <w:p w14:paraId="451A9516" w14:textId="77777777" w:rsidR="00D530F0" w:rsidRDefault="00D530F0" w:rsidP="00993733">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27D650F3" w14:textId="77777777" w:rsidR="00D530F0" w:rsidRDefault="00D530F0" w:rsidP="00993733">
            <w:pPr>
              <w:spacing w:after="0"/>
              <w:jc w:val="center"/>
              <w:rPr>
                <w:rFonts w:ascii="Arial" w:eastAsia="SimSun" w:hAnsi="Arial"/>
                <w:sz w:val="18"/>
                <w:lang w:val="en-US" w:eastAsia="zh-CN"/>
              </w:rPr>
            </w:pPr>
            <w:r>
              <w:rPr>
                <w:rFonts w:ascii="Arial" w:eastAsia="SimSun" w:hAnsi="Arial"/>
                <w:sz w:val="18"/>
                <w:lang w:val="en-US" w:eastAsia="zh-CN"/>
              </w:rPr>
              <w:lastRenderedPageBreak/>
              <w:t>DC_n48(2A)-n66(2A)</w:t>
            </w:r>
          </w:p>
          <w:p w14:paraId="63EC3997" w14:textId="77777777" w:rsidR="00D530F0" w:rsidRDefault="00D530F0" w:rsidP="00993733">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786A4259" w14:textId="77777777" w:rsidR="00D530F0" w:rsidRDefault="00D530F0" w:rsidP="00993733">
            <w:pPr>
              <w:spacing w:after="0"/>
              <w:jc w:val="center"/>
              <w:rPr>
                <w:rFonts w:ascii="Arial" w:eastAsia="SimSun" w:hAnsi="Arial"/>
                <w:sz w:val="18"/>
                <w:lang w:eastAsia="zh-CN"/>
              </w:rPr>
            </w:pPr>
            <w:r>
              <w:rPr>
                <w:rFonts w:ascii="Arial" w:eastAsia="SimSun" w:hAnsi="Arial"/>
                <w:sz w:val="18"/>
                <w:lang w:val="en-US" w:eastAsia="zh-CN"/>
              </w:rPr>
              <w:lastRenderedPageBreak/>
              <w:t>DC_n48A-n66A</w:t>
            </w:r>
          </w:p>
        </w:tc>
      </w:tr>
      <w:tr w:rsidR="00D530F0" w14:paraId="5E7038B3"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8B5687C" w14:textId="77777777" w:rsidR="00D530F0" w:rsidRDefault="00D530F0" w:rsidP="00993733">
            <w:pPr>
              <w:spacing w:after="0"/>
              <w:jc w:val="center"/>
              <w:rPr>
                <w:rFonts w:ascii="Arial" w:hAnsi="Arial" w:cs="Arial"/>
                <w:sz w:val="18"/>
                <w:szCs w:val="18"/>
                <w:lang w:val="en-US"/>
              </w:rPr>
            </w:pPr>
            <w:r>
              <w:rPr>
                <w:rFonts w:ascii="Arial" w:hAnsi="Arial" w:cs="Arial"/>
                <w:sz w:val="18"/>
                <w:szCs w:val="18"/>
                <w:lang w:val="en-US"/>
              </w:rPr>
              <w:t>DC_n48A-n70A</w:t>
            </w:r>
          </w:p>
          <w:p w14:paraId="02761C71" w14:textId="77777777" w:rsidR="00D530F0" w:rsidRDefault="00D530F0" w:rsidP="00993733">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082DC1CB" w14:textId="77777777" w:rsidR="00D530F0" w:rsidRDefault="00D530F0" w:rsidP="00993733">
            <w:pPr>
              <w:spacing w:after="0"/>
              <w:jc w:val="center"/>
              <w:rPr>
                <w:lang w:val="en-US" w:eastAsia="zh-CN"/>
              </w:rPr>
            </w:pPr>
            <w:r>
              <w:rPr>
                <w:rFonts w:ascii="Arial" w:hAnsi="Arial" w:cs="Arial"/>
                <w:sz w:val="18"/>
                <w:szCs w:val="18"/>
                <w:lang w:val="en-US"/>
              </w:rPr>
              <w:t>DC_n48A-n70A</w:t>
            </w:r>
          </w:p>
        </w:tc>
      </w:tr>
      <w:tr w:rsidR="00D530F0" w14:paraId="420A526E"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3C2574" w14:textId="77777777" w:rsidR="00D530F0" w:rsidRDefault="00D530F0" w:rsidP="00993733">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2875960E" w14:textId="77777777" w:rsidR="00D530F0" w:rsidRDefault="00D530F0" w:rsidP="00993733">
            <w:pPr>
              <w:spacing w:after="0"/>
              <w:jc w:val="center"/>
              <w:rPr>
                <w:lang w:val="en-US" w:eastAsia="zh-CN"/>
              </w:rPr>
            </w:pPr>
            <w:r>
              <w:rPr>
                <w:rFonts w:ascii="Arial" w:hAnsi="Arial" w:cs="Arial"/>
                <w:sz w:val="18"/>
                <w:szCs w:val="18"/>
                <w:lang w:val="en-US"/>
              </w:rPr>
              <w:t>DC_n48A-n70A</w:t>
            </w:r>
          </w:p>
        </w:tc>
      </w:tr>
      <w:tr w:rsidR="00D530F0" w14:paraId="7F790D5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1091A68" w14:textId="77777777" w:rsidR="00D530F0" w:rsidRDefault="00D530F0" w:rsidP="00993733">
            <w:pPr>
              <w:pStyle w:val="TAC"/>
              <w:rPr>
                <w:lang w:eastAsia="zh-CN"/>
              </w:rPr>
            </w:pPr>
            <w:r>
              <w:rPr>
                <w:lang w:val="en-US"/>
              </w:rPr>
              <w:t>DC_n48A-n71A</w:t>
            </w:r>
            <w:r>
              <w:rPr>
                <w:lang w:eastAsia="zh-CN"/>
              </w:rPr>
              <w:t xml:space="preserve"> </w:t>
            </w:r>
          </w:p>
          <w:p w14:paraId="7546D674" w14:textId="77777777" w:rsidR="00D530F0" w:rsidRDefault="00D530F0" w:rsidP="00993733">
            <w:pPr>
              <w:pStyle w:val="TAC"/>
              <w:rPr>
                <w:lang w:val="en-US"/>
              </w:rPr>
            </w:pPr>
            <w:r>
              <w:rPr>
                <w:lang w:val="en-US"/>
              </w:rPr>
              <w:t>DC_n48B-n71A</w:t>
            </w:r>
          </w:p>
          <w:p w14:paraId="399E15B4" w14:textId="77777777" w:rsidR="00D530F0" w:rsidRDefault="00D530F0" w:rsidP="00993733">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0B37415" w14:textId="77777777" w:rsidR="00D530F0" w:rsidRDefault="00D530F0" w:rsidP="00993733">
            <w:pPr>
              <w:pStyle w:val="TAC"/>
              <w:keepNext w:val="0"/>
              <w:rPr>
                <w:lang w:eastAsia="zh-CN"/>
              </w:rPr>
            </w:pPr>
            <w:r>
              <w:rPr>
                <w:lang w:val="en-US" w:eastAsia="zh-CN"/>
              </w:rPr>
              <w:t>DC</w:t>
            </w:r>
            <w:r>
              <w:rPr>
                <w:lang w:val="en-US"/>
              </w:rPr>
              <w:t>_n48A-n71A</w:t>
            </w:r>
          </w:p>
        </w:tc>
      </w:tr>
      <w:tr w:rsidR="00D530F0" w14:paraId="4690038D" w14:textId="77777777" w:rsidTr="00993733">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62028A6B" w14:textId="77777777" w:rsidR="00D530F0" w:rsidRDefault="00D530F0" w:rsidP="00993733">
            <w:pPr>
              <w:pStyle w:val="TAC"/>
              <w:rPr>
                <w:lang w:val="en-US"/>
              </w:rPr>
            </w:pPr>
            <w:r>
              <w:rPr>
                <w:lang w:val="en-US"/>
              </w:rPr>
              <w:t>DC_n48A-n71(2A)</w:t>
            </w:r>
          </w:p>
          <w:p w14:paraId="168503F7" w14:textId="77777777" w:rsidR="00D530F0" w:rsidRDefault="00D530F0" w:rsidP="00993733">
            <w:pPr>
              <w:pStyle w:val="TAC"/>
              <w:rPr>
                <w:lang w:eastAsia="zh-CN"/>
              </w:rPr>
            </w:pPr>
            <w:r>
              <w:rPr>
                <w:lang w:val="en-US"/>
              </w:rPr>
              <w:t>DC_n48(2A)-n71A</w:t>
            </w:r>
          </w:p>
          <w:p w14:paraId="07F5CD16" w14:textId="77777777" w:rsidR="00D530F0" w:rsidRDefault="00D530F0" w:rsidP="00993733">
            <w:pPr>
              <w:pStyle w:val="TAC"/>
              <w:rPr>
                <w:lang w:eastAsia="zh-CN"/>
              </w:rPr>
            </w:pPr>
            <w:r>
              <w:rPr>
                <w:lang w:val="en-US"/>
              </w:rPr>
              <w:t>DC_n48(2A)-n71(2A)</w:t>
            </w:r>
          </w:p>
          <w:p w14:paraId="7BC97ADD" w14:textId="77777777" w:rsidR="00D530F0" w:rsidRDefault="00D530F0" w:rsidP="00993733">
            <w:pPr>
              <w:pStyle w:val="TAC"/>
              <w:rPr>
                <w:lang w:eastAsia="zh-CN"/>
              </w:rPr>
            </w:pPr>
            <w:r>
              <w:rPr>
                <w:lang w:eastAsia="zh-CN"/>
              </w:rPr>
              <w:t>DC</w:t>
            </w:r>
            <w:r>
              <w:t>_n48(3A)-n71A</w:t>
            </w:r>
          </w:p>
          <w:p w14:paraId="7B7B6120" w14:textId="77777777" w:rsidR="00D530F0" w:rsidRDefault="00D530F0" w:rsidP="00993733">
            <w:pPr>
              <w:pStyle w:val="TAC"/>
              <w:rPr>
                <w:lang w:eastAsia="zh-CN"/>
              </w:rPr>
            </w:pPr>
            <w:r>
              <w:rPr>
                <w:lang w:eastAsia="zh-CN"/>
              </w:rPr>
              <w:t>DC</w:t>
            </w:r>
            <w:r>
              <w:t>_n48(4A)-n71A</w:t>
            </w:r>
          </w:p>
          <w:p w14:paraId="4749F7BE" w14:textId="77777777" w:rsidR="00D530F0" w:rsidRDefault="00D530F0" w:rsidP="00993733">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7BB21C3F" w14:textId="77777777" w:rsidR="00D530F0" w:rsidRDefault="00D530F0" w:rsidP="00993733">
            <w:pPr>
              <w:pStyle w:val="TAC"/>
              <w:rPr>
                <w:lang w:val="en-US" w:eastAsia="zh-CN"/>
              </w:rPr>
            </w:pPr>
            <w:r>
              <w:rPr>
                <w:lang w:val="en-US" w:eastAsia="zh-CN"/>
              </w:rPr>
              <w:t>DC</w:t>
            </w:r>
            <w:r>
              <w:rPr>
                <w:lang w:val="en-US"/>
              </w:rPr>
              <w:t>_n48A-n71A</w:t>
            </w:r>
          </w:p>
          <w:p w14:paraId="7AF29020" w14:textId="77777777" w:rsidR="00D530F0" w:rsidRDefault="00D530F0" w:rsidP="00993733">
            <w:pPr>
              <w:pStyle w:val="TAC"/>
              <w:rPr>
                <w:lang w:eastAsia="zh-CN"/>
              </w:rPr>
            </w:pPr>
          </w:p>
        </w:tc>
      </w:tr>
      <w:tr w:rsidR="00D530F0" w14:paraId="24444066"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E50FAB"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DC_n48A-n96A</w:t>
            </w:r>
          </w:p>
          <w:p w14:paraId="7796C59F"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DC_n48B-n96A</w:t>
            </w:r>
          </w:p>
          <w:p w14:paraId="6E284EEF"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DC_n48C-n96A</w:t>
            </w:r>
          </w:p>
          <w:p w14:paraId="1B690F80"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DC_n48A-n96B</w:t>
            </w:r>
          </w:p>
          <w:p w14:paraId="288471E6"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DC_n48B-n96B</w:t>
            </w:r>
          </w:p>
          <w:p w14:paraId="7C125A92"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DC_n48C-n96B</w:t>
            </w:r>
          </w:p>
          <w:p w14:paraId="672980F5"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DC_n48A-n96C</w:t>
            </w:r>
          </w:p>
          <w:p w14:paraId="3E4522D3" w14:textId="77777777" w:rsidR="00D530F0" w:rsidRPr="006C45B6" w:rsidRDefault="00D530F0" w:rsidP="00993733">
            <w:pPr>
              <w:spacing w:after="0"/>
              <w:jc w:val="center"/>
              <w:rPr>
                <w:rFonts w:ascii="Arial" w:hAnsi="Arial" w:cs="Arial"/>
                <w:color w:val="000000"/>
                <w:sz w:val="18"/>
                <w:szCs w:val="18"/>
                <w:lang w:val="sv-SE"/>
              </w:rPr>
            </w:pPr>
            <w:r w:rsidRPr="006C45B6">
              <w:rPr>
                <w:rFonts w:ascii="Arial" w:hAnsi="Arial" w:cs="Arial"/>
                <w:color w:val="000000"/>
                <w:sz w:val="18"/>
                <w:szCs w:val="18"/>
                <w:lang w:val="sv-SE"/>
              </w:rPr>
              <w:t>DC_n48B-n96C</w:t>
            </w:r>
          </w:p>
          <w:p w14:paraId="7D55E119" w14:textId="77777777" w:rsidR="00D530F0" w:rsidRPr="006C45B6" w:rsidRDefault="00D530F0" w:rsidP="00993733">
            <w:pPr>
              <w:spacing w:after="0"/>
              <w:jc w:val="center"/>
              <w:rPr>
                <w:rFonts w:ascii="Arial" w:hAnsi="Arial" w:cs="Arial"/>
                <w:color w:val="000000"/>
                <w:sz w:val="18"/>
                <w:szCs w:val="18"/>
                <w:lang w:val="sv-SE"/>
              </w:rPr>
            </w:pPr>
            <w:r w:rsidRPr="006C45B6">
              <w:rPr>
                <w:rFonts w:ascii="Arial" w:hAnsi="Arial" w:cs="Arial"/>
                <w:color w:val="000000"/>
                <w:sz w:val="18"/>
                <w:szCs w:val="18"/>
                <w:lang w:val="sv-SE"/>
              </w:rPr>
              <w:t>DC_n48C-n96C</w:t>
            </w:r>
          </w:p>
          <w:p w14:paraId="62A9843A"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DC_n48A-n96D</w:t>
            </w:r>
          </w:p>
          <w:p w14:paraId="1C42808F"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DC_n48B-n96D</w:t>
            </w:r>
          </w:p>
          <w:p w14:paraId="3E4ABF79"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DC_n48C-n96D</w:t>
            </w:r>
          </w:p>
          <w:p w14:paraId="54A05069"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DC_n48A-n96E</w:t>
            </w:r>
          </w:p>
          <w:p w14:paraId="2539A29D" w14:textId="77777777" w:rsidR="00D530F0" w:rsidRDefault="00D530F0" w:rsidP="00993733">
            <w:pPr>
              <w:spacing w:after="0"/>
              <w:jc w:val="center"/>
              <w:rPr>
                <w:rFonts w:ascii="Arial" w:hAnsi="Arial" w:cs="Arial"/>
                <w:color w:val="000000"/>
                <w:sz w:val="18"/>
                <w:szCs w:val="18"/>
              </w:rPr>
            </w:pPr>
            <w:r>
              <w:rPr>
                <w:rFonts w:ascii="Arial" w:hAnsi="Arial" w:cs="Arial"/>
                <w:color w:val="000000"/>
                <w:sz w:val="18"/>
                <w:szCs w:val="18"/>
              </w:rPr>
              <w:t>DC_n48B-n96E</w:t>
            </w:r>
          </w:p>
          <w:p w14:paraId="2F202C0A" w14:textId="77777777" w:rsidR="00D530F0" w:rsidRDefault="00D530F0" w:rsidP="00993733">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00464EA8" w14:textId="77777777" w:rsidR="00D530F0" w:rsidRDefault="00D530F0" w:rsidP="00993733">
            <w:pPr>
              <w:pStyle w:val="TAC"/>
              <w:rPr>
                <w:lang w:eastAsia="zh-CN"/>
              </w:rPr>
            </w:pPr>
            <w:r>
              <w:rPr>
                <w:rFonts w:cs="Arial"/>
                <w:color w:val="000000"/>
                <w:szCs w:val="18"/>
              </w:rPr>
              <w:t>DC_n48A-n96A</w:t>
            </w:r>
            <w:r>
              <w:rPr>
                <w:rFonts w:cs="Arial"/>
                <w:color w:val="000000"/>
                <w:szCs w:val="18"/>
              </w:rPr>
              <w:br/>
              <w:t>DC_n48B-n96A</w:t>
            </w:r>
          </w:p>
        </w:tc>
      </w:tr>
      <w:tr w:rsidR="00D530F0" w14:paraId="7BA4962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6759D4" w14:textId="77777777" w:rsidR="00D530F0" w:rsidRDefault="00D530F0" w:rsidP="00993733">
            <w:pPr>
              <w:pStyle w:val="TAC"/>
              <w:rPr>
                <w:lang w:eastAsia="zh-CN"/>
              </w:rPr>
            </w:pPr>
            <w:r>
              <w:rPr>
                <w:lang w:eastAsia="zh-CN"/>
              </w:rPr>
              <w:lastRenderedPageBreak/>
              <w:t>DC_n66A-n77A</w:t>
            </w:r>
          </w:p>
          <w:p w14:paraId="3CEDFAE6" w14:textId="77777777" w:rsidR="00D530F0" w:rsidRDefault="00D530F0" w:rsidP="00993733">
            <w:pPr>
              <w:pStyle w:val="TAC"/>
            </w:pPr>
            <w:r>
              <w:t>DC_n66A-n77C</w:t>
            </w:r>
          </w:p>
          <w:p w14:paraId="10BF1E14" w14:textId="77777777" w:rsidR="00D530F0" w:rsidRDefault="00D530F0" w:rsidP="00993733">
            <w:pPr>
              <w:pStyle w:val="TAC"/>
              <w:rPr>
                <w:lang w:eastAsia="zh-CN"/>
              </w:rPr>
            </w:pPr>
            <w:r>
              <w:rPr>
                <w:lang w:eastAsia="zh-CN"/>
              </w:rPr>
              <w:t>DC_n66B-n77A</w:t>
            </w:r>
          </w:p>
          <w:p w14:paraId="0EF1948C" w14:textId="77777777" w:rsidR="00D530F0" w:rsidRDefault="00D530F0" w:rsidP="00993733">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4DC89F0" w14:textId="77777777" w:rsidR="00D530F0" w:rsidRDefault="00D530F0" w:rsidP="00993733">
            <w:pPr>
              <w:pStyle w:val="TAC"/>
              <w:rPr>
                <w:lang w:eastAsia="zh-CN"/>
              </w:rPr>
            </w:pPr>
            <w:r>
              <w:rPr>
                <w:lang w:eastAsia="zh-CN"/>
              </w:rPr>
              <w:t>DC_n66A-n77A</w:t>
            </w:r>
          </w:p>
        </w:tc>
      </w:tr>
      <w:tr w:rsidR="00D530F0" w14:paraId="57F74237"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221BF4" w14:textId="77777777" w:rsidR="00D530F0" w:rsidRDefault="00D530F0" w:rsidP="00993733">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5B975726" w14:textId="77777777" w:rsidR="00D530F0" w:rsidRDefault="00D530F0" w:rsidP="00993733">
            <w:pPr>
              <w:pStyle w:val="TAC"/>
              <w:rPr>
                <w:lang w:eastAsia="zh-CN"/>
              </w:rPr>
            </w:pPr>
            <w:r>
              <w:rPr>
                <w:lang w:eastAsia="zh-CN"/>
              </w:rPr>
              <w:t>DC_n66A-n77A</w:t>
            </w:r>
          </w:p>
        </w:tc>
      </w:tr>
      <w:tr w:rsidR="00D530F0" w14:paraId="07FCD633"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B42A05" w14:textId="77777777" w:rsidR="00D530F0" w:rsidRDefault="00D530F0" w:rsidP="00993733">
            <w:pPr>
              <w:pStyle w:val="TAC"/>
            </w:pPr>
            <w:r>
              <w:t>DC_n66(2A)-n77(2A)</w:t>
            </w:r>
          </w:p>
          <w:p w14:paraId="71BCED30" w14:textId="77777777" w:rsidR="00D530F0" w:rsidRDefault="00D530F0" w:rsidP="00993733">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77E42F70" w14:textId="77777777" w:rsidR="00D530F0" w:rsidRDefault="00D530F0" w:rsidP="00993733">
            <w:pPr>
              <w:pStyle w:val="TAC"/>
              <w:rPr>
                <w:lang w:eastAsia="zh-CN"/>
              </w:rPr>
            </w:pPr>
            <w:r>
              <w:t>DC_n66A-n77A</w:t>
            </w:r>
          </w:p>
        </w:tc>
      </w:tr>
      <w:tr w:rsidR="00D530F0" w14:paraId="6A724188"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B21568" w14:textId="77777777" w:rsidR="00D530F0" w:rsidRDefault="00D530F0" w:rsidP="00993733">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FEBF713" w14:textId="77777777" w:rsidR="00D530F0" w:rsidRDefault="00D530F0" w:rsidP="00993733">
            <w:pPr>
              <w:pStyle w:val="TAC"/>
              <w:rPr>
                <w:lang w:eastAsia="zh-CN"/>
              </w:rPr>
            </w:pPr>
            <w:r>
              <w:rPr>
                <w:lang w:eastAsia="zh-CN"/>
              </w:rPr>
              <w:t>DC_n71A-n77A</w:t>
            </w:r>
          </w:p>
        </w:tc>
      </w:tr>
      <w:tr w:rsidR="00D530F0" w14:paraId="11DEF8AF"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48F000" w14:textId="77777777" w:rsidR="00D530F0" w:rsidRDefault="00D530F0" w:rsidP="00993733">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552BF190" w14:textId="77777777" w:rsidR="00D530F0" w:rsidRDefault="00D530F0" w:rsidP="00993733">
            <w:pPr>
              <w:pStyle w:val="TAC"/>
              <w:rPr>
                <w:lang w:eastAsia="zh-CN"/>
              </w:rPr>
            </w:pPr>
            <w:r>
              <w:rPr>
                <w:lang w:eastAsia="zh-CN"/>
              </w:rPr>
              <w:t>DC_n71A-n77A</w:t>
            </w:r>
          </w:p>
        </w:tc>
      </w:tr>
      <w:tr w:rsidR="00D530F0" w14:paraId="4C0D44A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F6FD1C" w14:textId="77777777" w:rsidR="00D530F0" w:rsidRPr="00D573F7" w:rsidRDefault="00D530F0" w:rsidP="00993733">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B58E31A" w14:textId="77777777" w:rsidR="00D530F0" w:rsidRDefault="00D530F0" w:rsidP="00993733">
            <w:pPr>
              <w:pStyle w:val="TAC"/>
            </w:pPr>
            <w:r>
              <w:rPr>
                <w:rFonts w:hint="eastAsia"/>
                <w:lang w:eastAsia="zh-CN"/>
              </w:rPr>
              <w:t>D</w:t>
            </w:r>
            <w:r>
              <w:rPr>
                <w:lang w:eastAsia="zh-CN"/>
              </w:rPr>
              <w:t>C_n77A-n79A</w:t>
            </w:r>
          </w:p>
        </w:tc>
      </w:tr>
      <w:tr w:rsidR="00D530F0" w14:paraId="3685E3D9"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104770" w14:textId="77777777" w:rsidR="00D530F0" w:rsidRPr="00D573F7" w:rsidRDefault="00D530F0" w:rsidP="00993733">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F915C11" w14:textId="77777777" w:rsidR="00D530F0" w:rsidRDefault="00D530F0" w:rsidP="00993733">
            <w:pPr>
              <w:pStyle w:val="TAC"/>
            </w:pPr>
            <w:r>
              <w:rPr>
                <w:rFonts w:hint="eastAsia"/>
                <w:lang w:eastAsia="ja-JP"/>
              </w:rPr>
              <w:t>D</w:t>
            </w:r>
            <w:r>
              <w:rPr>
                <w:lang w:eastAsia="ja-JP"/>
              </w:rPr>
              <w:t>C_n77A-n79A</w:t>
            </w:r>
          </w:p>
        </w:tc>
      </w:tr>
      <w:tr w:rsidR="00D530F0" w14:paraId="3B626FD4" w14:textId="77777777" w:rsidTr="00993733">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4982D66C" w14:textId="77777777" w:rsidR="00D530F0" w:rsidRDefault="00D530F0" w:rsidP="00993733">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3B68B7DD" w14:textId="77777777" w:rsidR="00D530F0" w:rsidRDefault="00D530F0" w:rsidP="00993733">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040D" w14:textId="77777777" w:rsidR="00181392" w:rsidRDefault="00181392">
      <w:r>
        <w:separator/>
      </w:r>
    </w:p>
  </w:endnote>
  <w:endnote w:type="continuationSeparator" w:id="0">
    <w:p w14:paraId="45079335" w14:textId="77777777" w:rsidR="00181392" w:rsidRDefault="0018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901F" w14:textId="77777777" w:rsidR="00181392" w:rsidRDefault="00181392">
      <w:r>
        <w:separator/>
      </w:r>
    </w:p>
  </w:footnote>
  <w:footnote w:type="continuationSeparator" w:id="0">
    <w:p w14:paraId="0E2D7004" w14:textId="77777777" w:rsidR="00181392" w:rsidRDefault="0018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628"/>
    <w:rsid w:val="00073320"/>
    <w:rsid w:val="00080512"/>
    <w:rsid w:val="000A1303"/>
    <w:rsid w:val="000A3CD8"/>
    <w:rsid w:val="000A7498"/>
    <w:rsid w:val="000C02D2"/>
    <w:rsid w:val="000C47C3"/>
    <w:rsid w:val="000D4514"/>
    <w:rsid w:val="000D58AB"/>
    <w:rsid w:val="00115405"/>
    <w:rsid w:val="00116B15"/>
    <w:rsid w:val="00130673"/>
    <w:rsid w:val="00133525"/>
    <w:rsid w:val="00146480"/>
    <w:rsid w:val="00147C95"/>
    <w:rsid w:val="001556B0"/>
    <w:rsid w:val="00173D7B"/>
    <w:rsid w:val="00177B96"/>
    <w:rsid w:val="00180306"/>
    <w:rsid w:val="00181392"/>
    <w:rsid w:val="00183F32"/>
    <w:rsid w:val="00184807"/>
    <w:rsid w:val="001912B0"/>
    <w:rsid w:val="001941CC"/>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62AE"/>
    <w:rsid w:val="002675F0"/>
    <w:rsid w:val="00270C16"/>
    <w:rsid w:val="00275F48"/>
    <w:rsid w:val="00285243"/>
    <w:rsid w:val="002878FF"/>
    <w:rsid w:val="00290004"/>
    <w:rsid w:val="002A6025"/>
    <w:rsid w:val="002B6339"/>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6197E"/>
    <w:rsid w:val="0046489A"/>
    <w:rsid w:val="00465515"/>
    <w:rsid w:val="00470A8A"/>
    <w:rsid w:val="00474402"/>
    <w:rsid w:val="004749BD"/>
    <w:rsid w:val="00475FC1"/>
    <w:rsid w:val="00481047"/>
    <w:rsid w:val="004858F4"/>
    <w:rsid w:val="004C3219"/>
    <w:rsid w:val="004C39DE"/>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37772"/>
    <w:rsid w:val="0074026F"/>
    <w:rsid w:val="0074178E"/>
    <w:rsid w:val="007429F6"/>
    <w:rsid w:val="00744E76"/>
    <w:rsid w:val="0074559A"/>
    <w:rsid w:val="00767A50"/>
    <w:rsid w:val="0077260A"/>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902F5"/>
    <w:rsid w:val="008B122D"/>
    <w:rsid w:val="008C1134"/>
    <w:rsid w:val="008C384C"/>
    <w:rsid w:val="008E0889"/>
    <w:rsid w:val="008E21AE"/>
    <w:rsid w:val="008E2CCE"/>
    <w:rsid w:val="008E54ED"/>
    <w:rsid w:val="008E563B"/>
    <w:rsid w:val="008F6635"/>
    <w:rsid w:val="00900B7D"/>
    <w:rsid w:val="0090271F"/>
    <w:rsid w:val="00902E23"/>
    <w:rsid w:val="00903F66"/>
    <w:rsid w:val="00910A11"/>
    <w:rsid w:val="009114D7"/>
    <w:rsid w:val="0091348E"/>
    <w:rsid w:val="0091678E"/>
    <w:rsid w:val="00917CCB"/>
    <w:rsid w:val="00931422"/>
    <w:rsid w:val="00942EC2"/>
    <w:rsid w:val="00946FCA"/>
    <w:rsid w:val="009514B7"/>
    <w:rsid w:val="0095401D"/>
    <w:rsid w:val="009630D7"/>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3684C"/>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2D7D"/>
    <w:rsid w:val="00BE3255"/>
    <w:rsid w:val="00BE3EBE"/>
    <w:rsid w:val="00BF128E"/>
    <w:rsid w:val="00C031C4"/>
    <w:rsid w:val="00C074DD"/>
    <w:rsid w:val="00C1496A"/>
    <w:rsid w:val="00C21EEF"/>
    <w:rsid w:val="00C33079"/>
    <w:rsid w:val="00C45231"/>
    <w:rsid w:val="00C47A87"/>
    <w:rsid w:val="00C63AF3"/>
    <w:rsid w:val="00C72833"/>
    <w:rsid w:val="00C766F2"/>
    <w:rsid w:val="00C80F1D"/>
    <w:rsid w:val="00C9150B"/>
    <w:rsid w:val="00C93F40"/>
    <w:rsid w:val="00CA3D0C"/>
    <w:rsid w:val="00CB116D"/>
    <w:rsid w:val="00CB17F5"/>
    <w:rsid w:val="00CC63D0"/>
    <w:rsid w:val="00CC7152"/>
    <w:rsid w:val="00CC7E53"/>
    <w:rsid w:val="00CE62E0"/>
    <w:rsid w:val="00CE65FB"/>
    <w:rsid w:val="00CE660B"/>
    <w:rsid w:val="00CF0C86"/>
    <w:rsid w:val="00D060B9"/>
    <w:rsid w:val="00D17828"/>
    <w:rsid w:val="00D220EA"/>
    <w:rsid w:val="00D2600C"/>
    <w:rsid w:val="00D26113"/>
    <w:rsid w:val="00D3653E"/>
    <w:rsid w:val="00D37AEB"/>
    <w:rsid w:val="00D525D9"/>
    <w:rsid w:val="00D530F0"/>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2648"/>
    <w:rsid w:val="00E43F5E"/>
    <w:rsid w:val="00E44582"/>
    <w:rsid w:val="00E4570E"/>
    <w:rsid w:val="00E46EBE"/>
    <w:rsid w:val="00E5758B"/>
    <w:rsid w:val="00E61B90"/>
    <w:rsid w:val="00E62D33"/>
    <w:rsid w:val="00E670CA"/>
    <w:rsid w:val="00E702A8"/>
    <w:rsid w:val="00E77645"/>
    <w:rsid w:val="00E866CC"/>
    <w:rsid w:val="00E97FDD"/>
    <w:rsid w:val="00EA15B0"/>
    <w:rsid w:val="00EA15EF"/>
    <w:rsid w:val="00EA5EA7"/>
    <w:rsid w:val="00EB1E2F"/>
    <w:rsid w:val="00EB40A3"/>
    <w:rsid w:val="00EC44C9"/>
    <w:rsid w:val="00EC4A25"/>
    <w:rsid w:val="00ED1244"/>
    <w:rsid w:val="00EF00F0"/>
    <w:rsid w:val="00F025A2"/>
    <w:rsid w:val="00F04712"/>
    <w:rsid w:val="00F13360"/>
    <w:rsid w:val="00F22EC7"/>
    <w:rsid w:val="00F26A33"/>
    <w:rsid w:val="00F2755A"/>
    <w:rsid w:val="00F2759A"/>
    <w:rsid w:val="00F325C8"/>
    <w:rsid w:val="00F46ED7"/>
    <w:rsid w:val="00F51796"/>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7</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cp:revision>
  <cp:lastPrinted>2019-02-25T14:05:00Z</cp:lastPrinted>
  <dcterms:created xsi:type="dcterms:W3CDTF">2022-04-23T09:28:00Z</dcterms:created>
  <dcterms:modified xsi:type="dcterms:W3CDTF">2022-09-30T09:35:00Z</dcterms:modified>
</cp:coreProperties>
</file>